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F6618" w14:textId="24F18E08" w:rsidR="004934E0" w:rsidRPr="00F76B76" w:rsidRDefault="004934E0" w:rsidP="004934E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EA5BA7">
        <w:rPr>
          <w:rFonts w:ascii="Arial" w:hAnsi="Arial" w:cs="Arial"/>
          <w:b/>
          <w:bCs/>
          <w:sz w:val="24"/>
          <w:szCs w:val="24"/>
        </w:rPr>
        <w:t>30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 w:rsidR="00EA5BA7">
        <w:rPr>
          <w:rFonts w:ascii="Arial" w:hAnsi="Arial" w:cs="Arial"/>
          <w:b/>
          <w:bCs/>
          <w:sz w:val="24"/>
          <w:szCs w:val="24"/>
        </w:rPr>
        <w:t>9</w:t>
      </w:r>
      <w:r w:rsidR="002F4F19">
        <w:rPr>
          <w:rFonts w:ascii="Arial" w:hAnsi="Arial" w:cs="Arial"/>
          <w:b/>
          <w:bCs/>
          <w:sz w:val="24"/>
          <w:szCs w:val="24"/>
        </w:rPr>
        <w:t>00837</w:t>
      </w:r>
    </w:p>
    <w:p w14:paraId="74CC5CBD" w14:textId="6741247F" w:rsidR="004934E0" w:rsidRPr="00F76B76" w:rsidRDefault="00EA5BA7" w:rsidP="004934E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January 21-25</w:t>
      </w:r>
      <w:r w:rsidR="005B15AE" w:rsidRPr="003026A0">
        <w:rPr>
          <w:rFonts w:ascii="Arial" w:hAnsi="Arial" w:cs="Arial"/>
          <w:b/>
          <w:bCs/>
          <w:sz w:val="24"/>
          <w:szCs w:val="24"/>
        </w:rPr>
        <w:t>, 201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5B15AE">
        <w:rPr>
          <w:rFonts w:ascii="Arial" w:hAnsi="Arial" w:cs="Arial"/>
          <w:b/>
          <w:bCs/>
          <w:sz w:val="24"/>
          <w:szCs w:val="24"/>
        </w:rPr>
        <w:t>,</w:t>
      </w:r>
      <w:r w:rsidR="007821C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Kochi, India</w:t>
      </w:r>
      <w:r w:rsidR="004934E0" w:rsidRPr="00F76B76">
        <w:rPr>
          <w:rFonts w:ascii="Arial" w:hAnsi="Arial" w:cs="Arial"/>
          <w:b/>
          <w:bCs/>
        </w:rPr>
        <w:tab/>
        <w:t>(</w:t>
      </w:r>
      <w:r w:rsidR="004934E0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2F4F19">
        <w:rPr>
          <w:rFonts w:ascii="Arial" w:hAnsi="Arial" w:cs="Arial"/>
          <w:b/>
          <w:bCs/>
          <w:color w:val="0000FF"/>
        </w:rPr>
        <w:t>00351, 00795</w:t>
      </w:r>
      <w:r w:rsidR="004934E0" w:rsidRPr="00F76B76">
        <w:rPr>
          <w:rFonts w:ascii="Arial" w:hAnsi="Arial" w:cs="Arial"/>
          <w:b/>
          <w:bCs/>
        </w:rPr>
        <w:t>)</w:t>
      </w:r>
    </w:p>
    <w:p w14:paraId="5F0EBD70" w14:textId="77777777" w:rsidR="004934E0" w:rsidRDefault="004934E0" w:rsidP="004934E0">
      <w:pPr>
        <w:keepNext/>
      </w:pPr>
    </w:p>
    <w:p w14:paraId="5386586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D0BCE">
        <w:rPr>
          <w:rFonts w:ascii="Arial" w:hAnsi="Arial" w:cs="Arial"/>
          <w:b/>
        </w:rPr>
        <w:t>Cisco Systems</w:t>
      </w:r>
    </w:p>
    <w:p w14:paraId="63FAB578" w14:textId="69D050B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225A">
        <w:rPr>
          <w:rFonts w:ascii="Arial" w:hAnsi="Arial" w:cs="Arial"/>
          <w:b/>
        </w:rPr>
        <w:t>Solution for selection of Rx vs N5 by P-CSCF</w:t>
      </w:r>
    </w:p>
    <w:p w14:paraId="2410AA1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D0BCE">
        <w:rPr>
          <w:rFonts w:ascii="Arial" w:hAnsi="Arial" w:cs="Arial"/>
          <w:b/>
        </w:rPr>
        <w:t>Agreement</w:t>
      </w:r>
    </w:p>
    <w:p w14:paraId="2E59101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821C9">
        <w:rPr>
          <w:rFonts w:ascii="Arial" w:hAnsi="Arial" w:cs="Arial"/>
          <w:b/>
        </w:rPr>
        <w:t>X.X</w:t>
      </w:r>
    </w:p>
    <w:p w14:paraId="29CBFC6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13529">
        <w:rPr>
          <w:rFonts w:ascii="Arial" w:hAnsi="Arial" w:cs="Arial"/>
          <w:b/>
        </w:rPr>
        <w:t>FS_</w:t>
      </w:r>
      <w:r w:rsidR="00FA6792">
        <w:rPr>
          <w:rFonts w:ascii="Arial" w:hAnsi="Arial" w:cs="Arial"/>
          <w:b/>
        </w:rPr>
        <w:t>eIMS5G</w:t>
      </w:r>
      <w:r w:rsidR="005B15AE">
        <w:rPr>
          <w:rFonts w:ascii="Arial" w:hAnsi="Arial" w:cs="Arial"/>
          <w:b/>
        </w:rPr>
        <w:t>/ Release 16</w:t>
      </w:r>
    </w:p>
    <w:p w14:paraId="119DF8E5" w14:textId="4578125D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0638E">
        <w:rPr>
          <w:rFonts w:ascii="Arial" w:hAnsi="Arial" w:cs="Arial"/>
          <w:i/>
        </w:rPr>
        <w:t xml:space="preserve"> </w:t>
      </w:r>
      <w:r w:rsidR="00CF225A">
        <w:rPr>
          <w:rFonts w:ascii="Arial" w:hAnsi="Arial" w:cs="Arial"/>
          <w:i/>
        </w:rPr>
        <w:t>Proposes solution for selection or Rx vs N5 by P-CSCF</w:t>
      </w:r>
    </w:p>
    <w:p w14:paraId="746232FE" w14:textId="77777777" w:rsidR="0020638E" w:rsidRDefault="0020638E">
      <w:pPr>
        <w:rPr>
          <w:rFonts w:ascii="Arial" w:hAnsi="Arial" w:cs="Arial"/>
          <w:i/>
        </w:rPr>
      </w:pPr>
    </w:p>
    <w:p w14:paraId="764B3740" w14:textId="77777777" w:rsidR="0020638E" w:rsidRDefault="00FB3AFF" w:rsidP="0020638E">
      <w:pPr>
        <w:pStyle w:val="Heading1"/>
      </w:pPr>
      <w:r>
        <w:t xml:space="preserve">1. </w:t>
      </w:r>
      <w:r w:rsidR="0020638E">
        <w:t>Discussion</w:t>
      </w:r>
    </w:p>
    <w:p w14:paraId="1F3F30B2" w14:textId="0737F564" w:rsidR="00AF35D1" w:rsidRDefault="00AF35D1" w:rsidP="00AF35D1"/>
    <w:p w14:paraId="08CDBA66" w14:textId="76068512" w:rsidR="003C7CAF" w:rsidRDefault="003C7CAF" w:rsidP="00AF35D1">
      <w:r>
        <w:t>In this contribution we look at solution to the one of the sub key issues of key issue #7:</w:t>
      </w:r>
    </w:p>
    <w:p w14:paraId="6AE745FC" w14:textId="77777777" w:rsidR="003C7CAF" w:rsidRPr="002C10DD" w:rsidRDefault="003C7CAF" w:rsidP="003C7CAF">
      <w:pPr>
        <w:pStyle w:val="B1"/>
        <w:rPr>
          <w:rFonts w:eastAsia="SimSun"/>
          <w:lang w:eastAsia="zh-CN"/>
        </w:rPr>
      </w:pPr>
      <w:r w:rsidRPr="002C10DD">
        <w:t>-</w:t>
      </w:r>
      <w:r w:rsidRPr="002C10DD">
        <w:tab/>
      </w:r>
      <w:r w:rsidRPr="002C10DD">
        <w:rPr>
          <w:rFonts w:eastAsia="DengXian"/>
          <w:lang w:eastAsia="zh-CN"/>
        </w:rPr>
        <w:t>how IMS utilizes services provided by Npcf to support the interaction with PCF.</w:t>
      </w:r>
    </w:p>
    <w:p w14:paraId="4574C743" w14:textId="77777777" w:rsidR="003C7CAF" w:rsidRPr="003C7CAF" w:rsidRDefault="003C7CAF" w:rsidP="003C7CAF">
      <w:pPr>
        <w:pStyle w:val="B1"/>
        <w:rPr>
          <w:rFonts w:eastAsia="SimSun"/>
          <w:color w:val="FF0000"/>
          <w:lang w:eastAsia="zh-CN"/>
        </w:rPr>
      </w:pPr>
      <w:r w:rsidRPr="002C10DD">
        <w:t>-</w:t>
      </w:r>
      <w:r w:rsidRPr="002C10DD">
        <w:tab/>
      </w:r>
      <w:r w:rsidRPr="003C7CAF">
        <w:rPr>
          <w:color w:val="FF0000"/>
        </w:rPr>
        <w:t xml:space="preserve">what information is used by </w:t>
      </w:r>
      <w:r w:rsidRPr="003C7CAF">
        <w:rPr>
          <w:rFonts w:eastAsia="SimSun" w:hint="eastAsia"/>
          <w:color w:val="FF0000"/>
          <w:lang w:eastAsia="zh-CN"/>
        </w:rPr>
        <w:t xml:space="preserve">P-CSCF </w:t>
      </w:r>
      <w:r w:rsidRPr="003C7CAF">
        <w:rPr>
          <w:rFonts w:eastAsia="SimSun"/>
          <w:color w:val="FF0000"/>
          <w:lang w:eastAsia="zh-CN"/>
        </w:rPr>
        <w:t xml:space="preserve">and how </w:t>
      </w:r>
      <w:r w:rsidRPr="003C7CAF">
        <w:rPr>
          <w:rFonts w:eastAsia="SimSun" w:hint="eastAsia"/>
          <w:color w:val="FF0000"/>
          <w:lang w:eastAsia="zh-CN"/>
        </w:rPr>
        <w:t>P-CSCF derives the information</w:t>
      </w:r>
      <w:r w:rsidRPr="003C7CAF">
        <w:rPr>
          <w:rFonts w:eastAsia="SimSun"/>
          <w:color w:val="FF0000"/>
          <w:lang w:eastAsia="zh-CN"/>
        </w:rPr>
        <w:t xml:space="preserve"> to </w:t>
      </w:r>
      <w:r w:rsidRPr="003C7CAF">
        <w:rPr>
          <w:rFonts w:eastAsia="SimSun" w:hint="eastAsia"/>
          <w:color w:val="FF0000"/>
          <w:lang w:eastAsia="zh-CN"/>
        </w:rPr>
        <w:t>determin</w:t>
      </w:r>
      <w:r w:rsidRPr="003C7CAF">
        <w:rPr>
          <w:rFonts w:eastAsia="SimSun"/>
          <w:color w:val="FF0000"/>
          <w:lang w:eastAsia="zh-CN"/>
        </w:rPr>
        <w:t>e</w:t>
      </w:r>
      <w:r w:rsidRPr="003C7CAF">
        <w:rPr>
          <w:rFonts w:eastAsia="SimSun" w:hint="eastAsia"/>
          <w:color w:val="FF0000"/>
          <w:lang w:eastAsia="zh-CN"/>
        </w:rPr>
        <w:t xml:space="preserve"> which PCC interface is used for a specific IMS session establishment, when P-CSCF supports N5 and Rx simultaneously.</w:t>
      </w:r>
    </w:p>
    <w:p w14:paraId="2C0D32C7" w14:textId="77777777" w:rsidR="003C7CAF" w:rsidRPr="00BB727A" w:rsidRDefault="003C7CAF" w:rsidP="003C7CAF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710AFD">
        <w:rPr>
          <w:rFonts w:eastAsia="SimSun"/>
          <w:lang w:eastAsia="zh-CN"/>
        </w:rPr>
        <w:t>what input and output parameters are needed in Npcf service operations to add support existing IMS procedures over 5GS.</w:t>
      </w:r>
    </w:p>
    <w:p w14:paraId="732BEBC3" w14:textId="7A36B8A0" w:rsidR="003C7CAF" w:rsidRDefault="00DD271E" w:rsidP="00AF35D1">
      <w:r>
        <w:t>The reason why it is important for the P-CSCF to know this is such that the P-CSCF will not need to perform trial-and-error to determine if it should use Rx or N5, since this would also increase call-setup times.</w:t>
      </w:r>
    </w:p>
    <w:p w14:paraId="4BBC6B91" w14:textId="76A36416" w:rsidR="003C7CAF" w:rsidRDefault="003C7CAF" w:rsidP="00AF35D1">
      <w:r>
        <w:t>Pictorially this is depicted in the figure below:</w:t>
      </w:r>
    </w:p>
    <w:p w14:paraId="7543851B" w14:textId="0096EE1E" w:rsidR="003C7CAF" w:rsidRDefault="003C7CAF" w:rsidP="00AF35D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39B2DD" wp14:editId="2E1A37A7">
                <wp:simplePos x="0" y="0"/>
                <wp:positionH relativeFrom="column">
                  <wp:posOffset>-30415</wp:posOffset>
                </wp:positionH>
                <wp:positionV relativeFrom="paragraph">
                  <wp:posOffset>52447</wp:posOffset>
                </wp:positionV>
                <wp:extent cx="4745736" cy="2724912"/>
                <wp:effectExtent l="0" t="0" r="4445" b="5715"/>
                <wp:wrapTopAndBottom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5736" cy="27249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8A9468" w14:textId="550DD71B" w:rsidR="003C7CAF" w:rsidRDefault="003C7CAF" w:rsidP="003C7CAF">
                            <w:pPr>
                              <w:jc w:val="center"/>
                            </w:pPr>
                            <w:r w:rsidRPr="003C7CAF">
                              <w:rPr>
                                <w:noProof/>
                              </w:rPr>
                              <w:drawing>
                                <wp:inline distT="0" distB="0" distL="0" distR="0" wp14:anchorId="0F01FB1B" wp14:editId="5A0AFB8C">
                                  <wp:extent cx="2775585" cy="2626995"/>
                                  <wp:effectExtent l="0" t="0" r="5715" b="190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75585" cy="26269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9B2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.4pt;margin-top:4.15pt;width:373.7pt;height:21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" fillcolor="white [3201]" stroked="f" strokeweight=".5pt">
                <v:textbox>
                  <w:txbxContent>
                    <w:p w14:paraId="238A9468" w14:textId="550DD71B" w:rsidR="003C7CAF" w:rsidRDefault="003C7CAF" w:rsidP="003C7CAF">
                      <w:pPr>
                        <w:jc w:val="center"/>
                      </w:pPr>
                      <w:r w:rsidRPr="003C7CAF">
                        <w:rPr>
                          <w:noProof/>
                        </w:rPr>
                        <w:drawing>
                          <wp:inline distT="0" distB="0" distL="0" distR="0" wp14:anchorId="0F01FB1B" wp14:editId="5A0AFB8C">
                            <wp:extent cx="2775585" cy="2626995"/>
                            <wp:effectExtent l="0" t="0" r="5715" b="190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75585" cy="26269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FDBA48F" w14:textId="0036D5A4" w:rsidR="00952BAD" w:rsidRDefault="00952BAD" w:rsidP="00AF35D1">
      <w:pPr>
        <w:rPr>
          <w:ins w:id="0" w:author="Cisco" w:date="2019-01-23T09:42:00Z"/>
        </w:rPr>
      </w:pPr>
      <w:ins w:id="1" w:author="Cisco" w:date="2019-01-23T09:42:00Z">
        <w:r>
          <w:t>This solution assumes th</w:t>
        </w:r>
      </w:ins>
      <w:ins w:id="2" w:author="Cisco" w:date="2019-01-23T09:43:00Z">
        <w:r>
          <w:t xml:space="preserve">at the PCF does not have an Rx interface. </w:t>
        </w:r>
      </w:ins>
    </w:p>
    <w:p w14:paraId="1C1326AB" w14:textId="3D7941BC" w:rsidR="003C7CAF" w:rsidRDefault="003C7CAF" w:rsidP="00AF35D1">
      <w:r>
        <w:t>UE when it attaches to 5GC, can connect in one of the following two ways:</w:t>
      </w:r>
    </w:p>
    <w:p w14:paraId="446EA76F" w14:textId="36204DF2" w:rsidR="003C7CAF" w:rsidRDefault="003C7CAF" w:rsidP="003C7CAF">
      <w:pPr>
        <w:pStyle w:val="B1"/>
      </w:pPr>
      <w:r>
        <w:t>A.</w:t>
      </w:r>
      <w:r>
        <w:tab/>
        <w:t>Using NR or eLTE access, or</w:t>
      </w:r>
    </w:p>
    <w:p w14:paraId="105B0DFD" w14:textId="40ED6101" w:rsidR="003C7CAF" w:rsidRDefault="003C7CAF" w:rsidP="003C7CAF">
      <w:pPr>
        <w:pStyle w:val="B1"/>
      </w:pPr>
      <w:r>
        <w:lastRenderedPageBreak/>
        <w:t>B. Using LTE access but then anchored on SMF+UPF.</w:t>
      </w:r>
    </w:p>
    <w:p w14:paraId="50ED1ACD" w14:textId="664EB363" w:rsidR="003C7CAF" w:rsidRDefault="003C7CAF" w:rsidP="003C7CAF">
      <w:r>
        <w:t>The main issue is for the P-CSCF to know whether the UE is anchored at the SMF+UPF (in which case the P-CSCF will use the N5 interface, or the UE is anchored on PGW (in which case the P-CSCF will use the Rx interface).</w:t>
      </w:r>
    </w:p>
    <w:p w14:paraId="7444CD94" w14:textId="3993FE08" w:rsidR="003C7CAF" w:rsidRDefault="003C7CAF" w:rsidP="003C7CAF">
      <w:r>
        <w:t>When the UE is attached via NR or eLTE access (#A) and performs IMS registration, the P-CSCF (and I-CSCF and S-CSCF) knows that the UE is anchored on SMF+UPF, since the UE provides in the P-Access-Network information, the following according to 24.229</w:t>
      </w:r>
      <w:r w:rsidR="003B0FC9">
        <w:t xml:space="preserve">, </w:t>
      </w:r>
    </w:p>
    <w:p w14:paraId="7D854003" w14:textId="7BF59B63" w:rsidR="003B0FC9" w:rsidRDefault="003B0FC9" w:rsidP="003C7CAF"/>
    <w:p w14:paraId="18571F2D" w14:textId="2AB3851B" w:rsidR="003B0FC9" w:rsidRDefault="003B0FC9" w:rsidP="003C7CAF">
      <w:pPr>
        <w:rPr>
          <w:lang w:eastAsia="ko-KR"/>
        </w:rPr>
      </w:pPr>
      <w:r>
        <w:t xml:space="preserve">A.1 NR: access-type = </w:t>
      </w:r>
      <w:r>
        <w:rPr>
          <w:lang w:eastAsia="ko-KR"/>
        </w:rPr>
        <w:t>"3GPP-NR-FDD" or</w:t>
      </w:r>
      <w:r w:rsidRPr="006E59FF">
        <w:rPr>
          <w:lang w:eastAsia="ko-KR"/>
        </w:rPr>
        <w:t xml:space="preserve"> "3GPP-NR-TDD"</w:t>
      </w:r>
    </w:p>
    <w:p w14:paraId="2CCBA6BE" w14:textId="16757430" w:rsidR="003B0FC9" w:rsidRDefault="003B0FC9" w:rsidP="003C7CAF">
      <w:r>
        <w:rPr>
          <w:lang w:eastAsia="ko-KR"/>
        </w:rPr>
        <w:t xml:space="preserve">A.2 eLTE: access-type = 3GPP-E-UTRAN-FDD" or </w:t>
      </w:r>
      <w:r w:rsidRPr="006E59FF">
        <w:rPr>
          <w:lang w:eastAsia="ko-KR"/>
        </w:rPr>
        <w:t>"3GPP-E-UTRAN-TDD"</w:t>
      </w:r>
      <w:r>
        <w:rPr>
          <w:lang w:eastAsia="ko-KR"/>
        </w:rPr>
        <w:t xml:space="preserve"> and </w:t>
      </w:r>
      <w:r w:rsidR="006D5286" w:rsidRPr="006E59FF">
        <w:t>"utran-cell-id-3gpp" parameter set to a concatenation of the MCC (3 decimal digits), MNC (2 or 3 decimal digits</w:t>
      </w:r>
      <w:r w:rsidR="006D5286" w:rsidRPr="006E59FF">
        <w:rPr>
          <w:lang w:val="en-US"/>
        </w:rPr>
        <w:t xml:space="preserve"> depending on MCC value</w:t>
      </w:r>
      <w:r w:rsidR="006D5286" w:rsidRPr="006E59FF">
        <w:t>),</w:t>
      </w:r>
      <w:r w:rsidR="006D5286">
        <w:t xml:space="preserve"> </w:t>
      </w:r>
      <w:r>
        <w:rPr>
          <w:lang w:eastAsia="ko-KR"/>
        </w:rPr>
        <w:t xml:space="preserve">TAC </w:t>
      </w:r>
      <w:r w:rsidRPr="006E59FF">
        <w:t xml:space="preserve">Tracking Area Code </w:t>
      </w:r>
      <w:r>
        <w:t xml:space="preserve"> to </w:t>
      </w:r>
      <w:r w:rsidRPr="00DD271E">
        <w:rPr>
          <w:color w:val="FF0000"/>
        </w:rPr>
        <w:t>6 hex digits</w:t>
      </w:r>
      <w:r>
        <w:t xml:space="preserve">. </w:t>
      </w:r>
      <w:r w:rsidRPr="006E59FF">
        <w:t>(4 hexadecimal digit</w:t>
      </w:r>
      <w:r w:rsidRPr="000D6172">
        <w:t>s</w:t>
      </w:r>
      <w:r w:rsidRPr="00E6119C">
        <w:t xml:space="preserve"> when accessing to EPC and 6 hexadecimal digits when accessing to 5GCN</w:t>
      </w:r>
      <w:r w:rsidRPr="006E59FF">
        <w:t>)</w:t>
      </w:r>
    </w:p>
    <w:p w14:paraId="524B9286" w14:textId="00DEB370" w:rsidR="003B0FC9" w:rsidRDefault="003B0FC9" w:rsidP="003C7CAF"/>
    <w:p w14:paraId="25154CD7" w14:textId="7D3988B4" w:rsidR="003B0FC9" w:rsidRDefault="003B0FC9" w:rsidP="003C7CAF">
      <w:r w:rsidRPr="003374B2">
        <w:rPr>
          <w:highlight w:val="yellow"/>
        </w:rPr>
        <w:t>However, if the UE is attached via LTE then it is not possible for the P-CSCF to differentiate between the following</w:t>
      </w:r>
      <w:r>
        <w:t xml:space="preserve"> two cases:</w:t>
      </w:r>
    </w:p>
    <w:p w14:paraId="6EC1D980" w14:textId="77777777" w:rsidR="003B0FC9" w:rsidRDefault="003B0FC9" w:rsidP="003B0FC9">
      <w:r>
        <w:t xml:space="preserve">B.1 </w:t>
      </w:r>
      <w:r w:rsidRPr="003B0FC9">
        <w:rPr>
          <w:u w:val="single"/>
        </w:rPr>
        <w:t>LTE to PGW</w:t>
      </w:r>
      <w:r>
        <w:t xml:space="preserve">: </w:t>
      </w:r>
      <w:r>
        <w:rPr>
          <w:lang w:eastAsia="ko-KR"/>
        </w:rPr>
        <w:t xml:space="preserve">access-type = 3GPP-E-UTRAN-FDD" or </w:t>
      </w:r>
      <w:r w:rsidRPr="006E59FF">
        <w:rPr>
          <w:lang w:eastAsia="ko-KR"/>
        </w:rPr>
        <w:t>"3GPP-E-UTRAN-TDD"</w:t>
      </w:r>
      <w:r>
        <w:rPr>
          <w:lang w:eastAsia="ko-KR"/>
        </w:rPr>
        <w:t xml:space="preserve"> and </w:t>
      </w:r>
      <w:r w:rsidR="006D5286" w:rsidRPr="006E59FF">
        <w:t>"utran-cell-id-3gpp" parameter set to a concatenation of the MCC (3 decimal digits), MNC (2 or 3 decimal digits</w:t>
      </w:r>
      <w:r w:rsidR="006D5286" w:rsidRPr="006E59FF">
        <w:rPr>
          <w:lang w:val="en-US"/>
        </w:rPr>
        <w:t xml:space="preserve"> depending on MCC value</w:t>
      </w:r>
      <w:r w:rsidR="006D5286" w:rsidRPr="006E59FF">
        <w:t>),</w:t>
      </w:r>
      <w:r w:rsidR="006D5286">
        <w:t xml:space="preserve"> </w:t>
      </w:r>
      <w:r>
        <w:rPr>
          <w:lang w:eastAsia="ko-KR"/>
        </w:rPr>
        <w:t xml:space="preserve">TAC </w:t>
      </w:r>
      <w:r w:rsidRPr="006E59FF">
        <w:t xml:space="preserve">Tracking Area Code </w:t>
      </w:r>
      <w:r>
        <w:t xml:space="preserve"> to </w:t>
      </w:r>
      <w:r w:rsidRPr="003B0FC9">
        <w:rPr>
          <w:color w:val="FF0000"/>
        </w:rPr>
        <w:t>4 hex digits</w:t>
      </w:r>
      <w:r>
        <w:t xml:space="preserve">. </w:t>
      </w:r>
      <w:r w:rsidRPr="006E59FF">
        <w:t>(4 hexadecimal digit</w:t>
      </w:r>
      <w:r w:rsidRPr="000D6172">
        <w:t>s</w:t>
      </w:r>
      <w:r w:rsidRPr="00E6119C">
        <w:t xml:space="preserve"> when accessing to EPC and 6 hexadecimal digits when accessing to 5GCN</w:t>
      </w:r>
      <w:r w:rsidRPr="006E59FF">
        <w:t>)</w:t>
      </w:r>
    </w:p>
    <w:p w14:paraId="7A968602" w14:textId="233E5708" w:rsidR="003B0FC9" w:rsidRDefault="003B0FC9" w:rsidP="003C7CAF">
      <w:r>
        <w:t xml:space="preserve">B.2 </w:t>
      </w:r>
      <w:r w:rsidRPr="003B0FC9">
        <w:rPr>
          <w:u w:val="single"/>
        </w:rPr>
        <w:t>LTE to SMF+UPF</w:t>
      </w:r>
      <w:r>
        <w:t xml:space="preserve">: </w:t>
      </w:r>
      <w:r>
        <w:rPr>
          <w:lang w:eastAsia="ko-KR"/>
        </w:rPr>
        <w:t xml:space="preserve">access-type = 3GPP-E-UTRAN-FDD" or </w:t>
      </w:r>
      <w:r w:rsidRPr="006E59FF">
        <w:rPr>
          <w:lang w:eastAsia="ko-KR"/>
        </w:rPr>
        <w:t>"3GPP-E-UTRAN-TDD"</w:t>
      </w:r>
      <w:r>
        <w:rPr>
          <w:lang w:eastAsia="ko-KR"/>
        </w:rPr>
        <w:t xml:space="preserve"> and </w:t>
      </w:r>
      <w:r w:rsidR="006D5286" w:rsidRPr="006E59FF">
        <w:t>"utran-cell-id-3gpp" parameter set to a concatenation of the MCC (3 decimal digits), MNC (2 or 3 decimal digits</w:t>
      </w:r>
      <w:r w:rsidR="006D5286" w:rsidRPr="006E59FF">
        <w:rPr>
          <w:lang w:val="en-US"/>
        </w:rPr>
        <w:t xml:space="preserve"> depending on MCC value</w:t>
      </w:r>
      <w:r w:rsidR="006D5286" w:rsidRPr="006E59FF">
        <w:t>),</w:t>
      </w:r>
      <w:r>
        <w:rPr>
          <w:lang w:eastAsia="ko-KR"/>
        </w:rPr>
        <w:t xml:space="preserve">TAC </w:t>
      </w:r>
      <w:r w:rsidRPr="006E59FF">
        <w:t xml:space="preserve">Tracking Area Code </w:t>
      </w:r>
      <w:r>
        <w:t xml:space="preserve"> to </w:t>
      </w:r>
      <w:r w:rsidRPr="003B0FC9">
        <w:rPr>
          <w:color w:val="FF0000"/>
        </w:rPr>
        <w:t>4 hex digits</w:t>
      </w:r>
      <w:r>
        <w:t xml:space="preserve">. </w:t>
      </w:r>
      <w:r w:rsidRPr="006E59FF">
        <w:t>(4 hexadecimal digit</w:t>
      </w:r>
      <w:r w:rsidRPr="000D6172">
        <w:t>s</w:t>
      </w:r>
      <w:r w:rsidRPr="00E6119C">
        <w:t xml:space="preserve"> when accessing to EPC and 6 hexadecimal digits when accessing to 5GCN</w:t>
      </w:r>
      <w:r w:rsidRPr="006E59FF">
        <w:t>)</w:t>
      </w:r>
    </w:p>
    <w:p w14:paraId="796A0E8C" w14:textId="77CAE916" w:rsidR="003B0FC9" w:rsidRDefault="003B0FC9" w:rsidP="003C7CAF">
      <w:r>
        <w:t xml:space="preserve">There is no information in the SIP header of IMS registration that would enable the P-CSCF to differentiate between case B.1 and B.2.  For B.1 the P-CSCF should use the Rx interface (Diameter) and for B.2 the P-CSCF should use N5 interface. </w:t>
      </w:r>
    </w:p>
    <w:p w14:paraId="12E8CFF9" w14:textId="541240FE" w:rsidR="003B0FC9" w:rsidRDefault="003B0FC9" w:rsidP="003C7CAF">
      <w:r>
        <w:t xml:space="preserve">Also, the UE's NAS stack will not be able to differentiate if the UE is anchored on PGW or SMF+UPF. </w:t>
      </w:r>
      <w:r w:rsidR="00DD271E">
        <w:t>There can be secondary indication that the UE can use to determine if it is anchored on PGW or SMF+UPF (eg. if N26 interworking is supported, the UE will get mapped 5G QoS parameters), but this is not a clean and always available indication. For eg no 5G QoS parameters are provided if N26 interworking is not supported in the network.</w:t>
      </w:r>
    </w:p>
    <w:p w14:paraId="5B54361A" w14:textId="13C24671" w:rsidR="00DD271E" w:rsidRDefault="00DD271E" w:rsidP="003C7CAF">
      <w:r>
        <w:t xml:space="preserve">Hence, </w:t>
      </w:r>
      <w:r w:rsidRPr="00DD271E">
        <w:rPr>
          <w:i/>
        </w:rPr>
        <w:t>network based solutions are needed to solve this ambiguity</w:t>
      </w:r>
      <w:r>
        <w:t>.</w:t>
      </w:r>
    </w:p>
    <w:p w14:paraId="7D918E6F" w14:textId="24EABC10" w:rsidR="00DD271E" w:rsidRDefault="00DD271E" w:rsidP="003C7CAF">
      <w:r w:rsidRPr="00F8780D">
        <w:rPr>
          <w:highlight w:val="yellow"/>
        </w:rPr>
        <w:t>Two solutions in the TR are captured to solve this ambiguity:</w:t>
      </w:r>
    </w:p>
    <w:p w14:paraId="298A7710" w14:textId="553FB600" w:rsidR="00DD271E" w:rsidRDefault="00DD271E" w:rsidP="00DD271E">
      <w:pPr>
        <w:pStyle w:val="B1"/>
      </w:pPr>
      <w:r>
        <w:t>-</w:t>
      </w:r>
      <w:r>
        <w:tab/>
        <w:t>Solution #20: Using some PGW-U/UPF node information (MAC address, etc).</w:t>
      </w:r>
    </w:p>
    <w:p w14:paraId="40066FA3" w14:textId="7F672AD8" w:rsidR="00DD271E" w:rsidRDefault="00DD271E" w:rsidP="00DD271E">
      <w:pPr>
        <w:pStyle w:val="B1"/>
      </w:pPr>
      <w:r>
        <w:t>-</w:t>
      </w:r>
      <w:r>
        <w:tab/>
        <w:t xml:space="preserve">Solution #21: Having different IP address pools for PGW-U and for UPF. The P-CSCF determines whether to use Rx or N5 based on UE's contact IP address. </w:t>
      </w:r>
    </w:p>
    <w:p w14:paraId="5C3D8176" w14:textId="2F0B7F2A" w:rsidR="00DD271E" w:rsidRDefault="00C65C08" w:rsidP="003C7CAF">
      <w:r w:rsidRPr="00F8780D">
        <w:rPr>
          <w:highlight w:val="yellow"/>
        </w:rPr>
        <w:t>Here we propose another solution to solve this problem.</w:t>
      </w:r>
    </w:p>
    <w:p w14:paraId="671A2793" w14:textId="41B4C583" w:rsidR="00C65C08" w:rsidRDefault="00C65C08" w:rsidP="00C65C08">
      <w:pPr>
        <w:pStyle w:val="B1"/>
      </w:pPr>
      <w:r>
        <w:t>-</w:t>
      </w:r>
      <w:r>
        <w:tab/>
        <w:t>The P-CSCF has two different FQDNs which map to two different IP@, FQDN-1 ~ IP@1 and FQDN-2 ~ IP@2.</w:t>
      </w:r>
    </w:p>
    <w:p w14:paraId="4F0A1498" w14:textId="7A81B83B" w:rsidR="00C65C08" w:rsidRDefault="00C65C08" w:rsidP="00C65C08">
      <w:pPr>
        <w:pStyle w:val="B1"/>
      </w:pPr>
      <w:r>
        <w:t>-</w:t>
      </w:r>
      <w:r>
        <w:tab/>
        <w:t>FQDN-1/IP@1 is used for IMS registrations when UE is anchored on PGW</w:t>
      </w:r>
    </w:p>
    <w:p w14:paraId="1FDC02EA" w14:textId="46FDD8C9" w:rsidR="002262A3" w:rsidRDefault="00C65C08" w:rsidP="00BD279A">
      <w:pPr>
        <w:pStyle w:val="B1"/>
      </w:pPr>
      <w:r>
        <w:t>-</w:t>
      </w:r>
      <w:r>
        <w:tab/>
        <w:t>FQDN-2/IP@2 is used for IMS registrations when UE is anchored on SMF+UPF.</w:t>
      </w:r>
    </w:p>
    <w:p w14:paraId="7C4DA6A2" w14:textId="5E16874B" w:rsidR="00BF4F4A" w:rsidRDefault="007906A6" w:rsidP="007906A6">
      <w:pPr>
        <w:rPr>
          <w:ins w:id="3" w:author="Cisco" w:date="2019-01-23T09:40:00Z"/>
        </w:rPr>
      </w:pPr>
      <w:r>
        <w:t xml:space="preserve">When the UE creates PDN connection anchored at the PGW, the FQDN-1/IP@1 of the P-CSCF is provided to the UE either as part of attach accept or as part of DHCP configuration. When the UE creates PDN connection which is anchored at SMF+UPF, FQDN-2/IP@2 is provided to the UE. </w:t>
      </w:r>
    </w:p>
    <w:p w14:paraId="625400BD" w14:textId="77777777" w:rsidR="00BF4F4A" w:rsidRDefault="00BF4F4A" w:rsidP="007906A6"/>
    <w:p w14:paraId="63070B97" w14:textId="55BDA72A" w:rsidR="007906A6" w:rsidRDefault="002B1598" w:rsidP="007906A6">
      <w:r>
        <w:t>This procedure will not work if the UE is configured with P-CSCF FQDNs and uses those, since it is not possible to inform the UE if the IMS PDN connection is anchored at the PGW or SMF+UFP.</w:t>
      </w:r>
      <w:r w:rsidR="00262B2F">
        <w:t xml:space="preserve"> However, the PGW/SMF+UPF can always provid</w:t>
      </w:r>
      <w:r w:rsidR="0009686C">
        <w:t>es FQDN/IP@ of P-CSCF that over</w:t>
      </w:r>
      <w:r w:rsidR="00262B2F">
        <w:t>rides the configuration in the UE.</w:t>
      </w:r>
    </w:p>
    <w:p w14:paraId="030F82FD" w14:textId="7D90302B" w:rsidR="00EB7FC0" w:rsidDel="005E7D0C" w:rsidRDefault="00EB7FC0" w:rsidP="007906A6">
      <w:pPr>
        <w:rPr>
          <w:del w:id="4" w:author="Irfan Ali (irfaali)" w:date="2019-01-24T12:30:00Z"/>
        </w:rPr>
      </w:pPr>
    </w:p>
    <w:p w14:paraId="485120E3" w14:textId="6B6788B7" w:rsidR="002B1598" w:rsidRDefault="002B1598" w:rsidP="007906A6"/>
    <w:p w14:paraId="7DF4D607" w14:textId="2B15B624" w:rsidR="002B1598" w:rsidRDefault="00B309D2" w:rsidP="00B309D2">
      <w:pPr>
        <w:pStyle w:val="Heading2"/>
      </w:pPr>
      <w:r>
        <w:t xml:space="preserve">2. </w:t>
      </w:r>
      <w:r w:rsidR="002B1598">
        <w:t>Proposal</w:t>
      </w:r>
    </w:p>
    <w:p w14:paraId="4AAD97FF" w14:textId="51E6850A" w:rsidR="002B1598" w:rsidRDefault="002B1598" w:rsidP="007906A6">
      <w:r>
        <w:t>Update to 23.</w:t>
      </w:r>
      <w:r w:rsidR="00B309D2">
        <w:t>794</w:t>
      </w:r>
    </w:p>
    <w:p w14:paraId="6FEC1EFB" w14:textId="506D8436" w:rsidR="002B1598" w:rsidRDefault="002B1598" w:rsidP="007906A6"/>
    <w:p w14:paraId="08BA1926" w14:textId="02FABDCA" w:rsidR="002B1598" w:rsidRDefault="002B1598" w:rsidP="002B1598">
      <w:pPr>
        <w:pStyle w:val="Heading2"/>
        <w:rPr>
          <w:ins w:id="5" w:author="Irfan Ali (irfaali)" w:date="2019-01-13T14:48:00Z"/>
        </w:rPr>
      </w:pPr>
      <w:bookmarkStart w:id="6" w:name="_Toc516830661"/>
      <w:ins w:id="7" w:author="Irfan Ali (irfaali)" w:date="2019-01-13T14:48:00Z">
        <w:r>
          <w:t>6.x</w:t>
        </w:r>
        <w:r>
          <w:tab/>
          <w:t xml:space="preserve">Solution x: Selection of Nx or N5 based </w:t>
        </w:r>
      </w:ins>
      <w:bookmarkEnd w:id="6"/>
      <w:ins w:id="8" w:author="Irfan Ali (irfaali)" w:date="2019-01-13T14:49:00Z">
        <w:r>
          <w:t xml:space="preserve">on two different </w:t>
        </w:r>
      </w:ins>
      <w:ins w:id="9" w:author="Irfan Ali (irfaali)" w:date="2019-01-13T14:48:00Z">
        <w:r>
          <w:t xml:space="preserve">P-CSCF </w:t>
        </w:r>
      </w:ins>
      <w:ins w:id="10" w:author="Irfan Ali (irfaali)" w:date="2019-01-13T14:49:00Z">
        <w:r>
          <w:t>FQDN/IP@</w:t>
        </w:r>
      </w:ins>
    </w:p>
    <w:p w14:paraId="66636A8B" w14:textId="464CE086" w:rsidR="002B1598" w:rsidRDefault="002B1598" w:rsidP="002B1598">
      <w:pPr>
        <w:pStyle w:val="Heading3"/>
        <w:rPr>
          <w:ins w:id="11" w:author="Irfan Ali (irfaali)" w:date="2019-01-13T14:48:00Z"/>
        </w:rPr>
      </w:pPr>
      <w:bookmarkStart w:id="12" w:name="_Toc516830662"/>
      <w:ins w:id="13" w:author="Irfan Ali (irfaali)" w:date="2019-01-13T14:48:00Z">
        <w:r>
          <w:t>6</w:t>
        </w:r>
      </w:ins>
      <w:ins w:id="14" w:author="Irfan Ali (irfaali)" w:date="2019-01-13T14:50:00Z">
        <w:r>
          <w:t>.x</w:t>
        </w:r>
      </w:ins>
      <w:ins w:id="15" w:author="Irfan Ali (irfaali)" w:date="2019-01-13T14:48:00Z">
        <w:r>
          <w:t>.1</w:t>
        </w:r>
        <w:r>
          <w:tab/>
          <w:t>Description</w:t>
        </w:r>
        <w:bookmarkEnd w:id="12"/>
      </w:ins>
    </w:p>
    <w:p w14:paraId="19E4994D" w14:textId="2DC61557" w:rsidR="009C7671" w:rsidRDefault="002B1598" w:rsidP="002B1598">
      <w:pPr>
        <w:rPr>
          <w:ins w:id="16" w:author="Irfan Ali (irfaali)" w:date="2019-01-24T12:08:00Z"/>
        </w:rPr>
      </w:pPr>
      <w:ins w:id="17" w:author="Irfan Ali (irfaali)" w:date="2019-01-13T14:48:00Z">
        <w:r w:rsidRPr="003746ED">
          <w:t>This is a solution to part of Key issue #7 – specifically the question of what information is used by P-CSCF and how the P-CSCF derives the information to determine which PCF interface is used for a specific IMS session establishment, when P-CSCF supports N5 and Rx simultaneously"</w:t>
        </w:r>
      </w:ins>
      <w:bookmarkStart w:id="18" w:name="_Toc516830663"/>
    </w:p>
    <w:p w14:paraId="70A65BC0" w14:textId="4412A22E" w:rsidR="002B1598" w:rsidRDefault="002B1598" w:rsidP="002B1598">
      <w:pPr>
        <w:rPr>
          <w:ins w:id="19" w:author="Irfan Ali (irfaali)" w:date="2019-01-13T14:52:00Z"/>
        </w:rPr>
      </w:pPr>
      <w:ins w:id="20" w:author="Irfan Ali (irfaali)" w:date="2019-01-13T14:52:00Z">
        <w:r>
          <w:t>The solution is as follows.</w:t>
        </w:r>
      </w:ins>
    </w:p>
    <w:p w14:paraId="391ACCF0" w14:textId="77777777" w:rsidR="002B1598" w:rsidRDefault="002B1598" w:rsidP="002B1598">
      <w:pPr>
        <w:pStyle w:val="B1"/>
        <w:rPr>
          <w:ins w:id="21" w:author="Irfan Ali (irfaali)" w:date="2019-01-13T14:52:00Z"/>
        </w:rPr>
      </w:pPr>
      <w:ins w:id="22" w:author="Irfan Ali (irfaali)" w:date="2019-01-13T14:52:00Z">
        <w:r>
          <w:t>-</w:t>
        </w:r>
        <w:r>
          <w:tab/>
          <w:t>The P-CSCF has two different FQDNs which map to two different IP@, FQDN-1 ~ IP@1 and FQDN-2 ~ IP@2.</w:t>
        </w:r>
      </w:ins>
    </w:p>
    <w:p w14:paraId="5434D426" w14:textId="1DDB6731" w:rsidR="002B1598" w:rsidRDefault="002B1598" w:rsidP="002B1598">
      <w:pPr>
        <w:pStyle w:val="B1"/>
        <w:rPr>
          <w:ins w:id="23" w:author="Irfan Ali (irfaali)" w:date="2019-01-13T14:52:00Z"/>
        </w:rPr>
      </w:pPr>
      <w:ins w:id="24" w:author="Irfan Ali (irfaali)" w:date="2019-01-13T14:52:00Z">
        <w:r>
          <w:t>-</w:t>
        </w:r>
        <w:r>
          <w:tab/>
          <w:t>FQDN-1/IP@1 is used for IMS registrations when UE is anchored on PGW</w:t>
        </w:r>
      </w:ins>
      <w:ins w:id="25" w:author="Irfan Ali (irfaali)" w:date="2019-01-24T12:18:00Z">
        <w:r w:rsidR="00496ABF">
          <w:t xml:space="preserve">. </w:t>
        </w:r>
      </w:ins>
      <w:ins w:id="26" w:author="Irfan Ali (irfaali)" w:date="2019-01-24T12:19:00Z">
        <w:r w:rsidR="00496ABF" w:rsidRPr="00496ABF">
          <w:rPr>
            <w:highlight w:val="yellow"/>
            <w:rPrChange w:id="27" w:author="Irfan Ali (irfaali)" w:date="2019-01-24T12:19:00Z">
              <w:rPr/>
            </w:rPrChange>
          </w:rPr>
          <w:t xml:space="preserve">The P-CSCF uses </w:t>
        </w:r>
      </w:ins>
      <w:ins w:id="28" w:author="Irfan Ali (irfaali)" w:date="2019-01-24T12:18:00Z">
        <w:r w:rsidR="00496ABF" w:rsidRPr="00496ABF">
          <w:rPr>
            <w:highlight w:val="yellow"/>
            <w:rPrChange w:id="29" w:author="Irfan Ali (irfaali)" w:date="2019-01-24T12:19:00Z">
              <w:rPr/>
            </w:rPrChange>
          </w:rPr>
          <w:t xml:space="preserve">Rx </w:t>
        </w:r>
      </w:ins>
      <w:ins w:id="30" w:author="Irfan Ali (irfaali)" w:date="2019-01-24T12:19:00Z">
        <w:r w:rsidR="00496ABF" w:rsidRPr="00496ABF">
          <w:rPr>
            <w:highlight w:val="yellow"/>
            <w:rPrChange w:id="31" w:author="Irfan Ali (irfaali)" w:date="2019-01-24T12:19:00Z">
              <w:rPr/>
            </w:rPrChange>
          </w:rPr>
          <w:t>to interface with</w:t>
        </w:r>
      </w:ins>
      <w:ins w:id="32" w:author="Irfan Ali (irfaali)" w:date="2019-01-24T12:18:00Z">
        <w:r w:rsidR="00496ABF" w:rsidRPr="00496ABF">
          <w:rPr>
            <w:highlight w:val="yellow"/>
            <w:rPrChange w:id="33" w:author="Irfan Ali (irfaali)" w:date="2019-01-24T12:19:00Z">
              <w:rPr/>
            </w:rPrChange>
          </w:rPr>
          <w:t xml:space="preserve"> PCRF for this case.</w:t>
        </w:r>
      </w:ins>
    </w:p>
    <w:p w14:paraId="7E487EAB" w14:textId="32810DCC" w:rsidR="002B1598" w:rsidRDefault="002B1598" w:rsidP="00F8780D">
      <w:pPr>
        <w:pStyle w:val="B1"/>
        <w:rPr>
          <w:ins w:id="34" w:author="Irfan Ali (irfaali)" w:date="2019-01-13T14:52:00Z"/>
        </w:rPr>
      </w:pPr>
      <w:ins w:id="35" w:author="Irfan Ali (irfaali)" w:date="2019-01-13T14:52:00Z">
        <w:r>
          <w:t>-</w:t>
        </w:r>
        <w:r>
          <w:tab/>
          <w:t>FQDN-2/IP@2 is used for IMS registrations when UE is anchored on SMF+UPF.</w:t>
        </w:r>
      </w:ins>
      <w:ins w:id="36" w:author="Irfan Ali (irfaali)" w:date="2019-01-24T12:18:00Z">
        <w:r w:rsidR="00496ABF">
          <w:t xml:space="preserve"> </w:t>
        </w:r>
      </w:ins>
      <w:ins w:id="37" w:author="Irfan Ali (irfaali)" w:date="2019-01-24T12:19:00Z">
        <w:r w:rsidR="00496ABF" w:rsidRPr="00496ABF">
          <w:rPr>
            <w:highlight w:val="yellow"/>
            <w:rPrChange w:id="38" w:author="Irfan Ali (irfaali)" w:date="2019-01-24T12:19:00Z">
              <w:rPr/>
            </w:rPrChange>
          </w:rPr>
          <w:t xml:space="preserve">The P-CSCF uses </w:t>
        </w:r>
      </w:ins>
      <w:ins w:id="39" w:author="Irfan Ali (irfaali)" w:date="2019-01-24T12:18:00Z">
        <w:r w:rsidR="00496ABF" w:rsidRPr="00496ABF">
          <w:rPr>
            <w:highlight w:val="yellow"/>
            <w:rPrChange w:id="40" w:author="Irfan Ali (irfaali)" w:date="2019-01-24T12:19:00Z">
              <w:rPr/>
            </w:rPrChange>
          </w:rPr>
          <w:t>N5 with PCF for this case</w:t>
        </w:r>
        <w:r w:rsidR="00496ABF">
          <w:t>.</w:t>
        </w:r>
      </w:ins>
    </w:p>
    <w:p w14:paraId="22F449F6" w14:textId="3295A53D" w:rsidR="00152B43" w:rsidRDefault="00496ABF" w:rsidP="00F8780D">
      <w:pPr>
        <w:rPr>
          <w:ins w:id="41" w:author="Irfan Ali (irfaali)" w:date="2019-01-24T12:09:00Z"/>
        </w:rPr>
      </w:pPr>
      <w:ins w:id="42" w:author="Irfan Ali (irfaali)" w:date="2019-01-24T12:28:00Z">
        <w:r w:rsidRPr="000F1007">
          <w:rPr>
            <w:highlight w:val="yellow"/>
          </w:rPr>
          <w:t>T</w:t>
        </w:r>
      </w:ins>
      <w:ins w:id="43" w:author="Irfan Ali (irfaali)" w:date="2019-01-24T12:16:00Z">
        <w:r w:rsidRPr="005E7D0C">
          <w:rPr>
            <w:highlight w:val="yellow"/>
          </w:rPr>
          <w:t>he SMF</w:t>
        </w:r>
      </w:ins>
      <w:ins w:id="44" w:author="Irfan Ali (irfaali)" w:date="2019-01-24T12:26:00Z">
        <w:r w:rsidRPr="005E7D0C">
          <w:rPr>
            <w:highlight w:val="yellow"/>
          </w:rPr>
          <w:t>+PGW-C</w:t>
        </w:r>
      </w:ins>
      <w:ins w:id="45" w:author="Irfan Ali (irfaali)" w:date="2019-01-24T12:16:00Z">
        <w:r w:rsidRPr="005E7D0C">
          <w:rPr>
            <w:highlight w:val="yellow"/>
          </w:rPr>
          <w:t xml:space="preserve"> learn</w:t>
        </w:r>
      </w:ins>
      <w:ins w:id="46" w:author="Irfan Ali (irfaali)" w:date="2019-01-24T12:31:00Z">
        <w:r w:rsidR="00FC6F10">
          <w:rPr>
            <w:highlight w:val="yellow"/>
          </w:rPr>
          <w:t>s</w:t>
        </w:r>
      </w:ins>
      <w:bookmarkStart w:id="47" w:name="_GoBack"/>
      <w:bookmarkEnd w:id="47"/>
      <w:ins w:id="48" w:author="Irfan Ali (irfaali)" w:date="2019-01-24T12:16:00Z">
        <w:r w:rsidRPr="005E7D0C">
          <w:rPr>
            <w:highlight w:val="yellow"/>
          </w:rPr>
          <w:t xml:space="preserve"> </w:t>
        </w:r>
      </w:ins>
      <w:ins w:id="49" w:author="Irfan Ali (irfaali)" w:date="2019-01-24T12:21:00Z">
        <w:r w:rsidRPr="005E7D0C">
          <w:rPr>
            <w:highlight w:val="yellow"/>
          </w:rPr>
          <w:t xml:space="preserve">if </w:t>
        </w:r>
      </w:ins>
      <w:ins w:id="50" w:author="Irfan Ali (irfaali)" w:date="2019-01-24T12:16:00Z">
        <w:r w:rsidR="00152B43" w:rsidRPr="000F1007">
          <w:rPr>
            <w:highlight w:val="yellow"/>
            <w:rPrChange w:id="51" w:author="Irfan Ali (irfaali)" w:date="2019-01-24T12:29:00Z">
              <w:rPr/>
            </w:rPrChange>
          </w:rPr>
          <w:t>selected PCF for a UE</w:t>
        </w:r>
      </w:ins>
      <w:ins w:id="52" w:author="Irfan Ali (irfaali)" w:date="2019-01-24T12:21:00Z">
        <w:r w:rsidRPr="000F1007">
          <w:rPr>
            <w:highlight w:val="yellow"/>
          </w:rPr>
          <w:t>'s</w:t>
        </w:r>
      </w:ins>
      <w:ins w:id="53" w:author="Irfan Ali (irfaali)" w:date="2019-01-24T12:16:00Z">
        <w:r w:rsidR="00152B43" w:rsidRPr="000F1007">
          <w:rPr>
            <w:highlight w:val="yellow"/>
            <w:rPrChange w:id="54" w:author="Irfan Ali (irfaali)" w:date="2019-01-24T12:29:00Z">
              <w:rPr/>
            </w:rPrChange>
          </w:rPr>
          <w:t xml:space="preserve"> IMS PDU session supports Rx or N5 interface via the NRF.</w:t>
        </w:r>
      </w:ins>
      <w:ins w:id="55" w:author="Irfan Ali (irfaali)" w:date="2019-01-24T12:24:00Z">
        <w:r w:rsidRPr="000F1007">
          <w:rPr>
            <w:highlight w:val="yellow"/>
            <w:rPrChange w:id="56" w:author="Irfan Ali (irfaali)" w:date="2019-01-24T12:29:00Z">
              <w:rPr/>
            </w:rPrChange>
          </w:rPr>
          <w:t xml:space="preserve"> If the PCF exposes Rx, the SMF+PGW-C acts like a PGW with regards this solution.</w:t>
        </w:r>
      </w:ins>
      <w:ins w:id="57" w:author="Irfan Ali (irfaali)" w:date="2019-01-24T12:27:00Z">
        <w:r w:rsidRPr="000F1007">
          <w:rPr>
            <w:highlight w:val="yellow"/>
            <w:rPrChange w:id="58" w:author="Irfan Ali (irfaali)" w:date="2019-01-24T12:29:00Z">
              <w:rPr/>
            </w:rPrChange>
          </w:rPr>
          <w:t xml:space="preserve"> </w:t>
        </w:r>
      </w:ins>
      <w:ins w:id="59" w:author="Irfan Ali (irfaali)" w:date="2019-01-24T12:26:00Z">
        <w:r w:rsidRPr="000F1007">
          <w:rPr>
            <w:highlight w:val="yellow"/>
            <w:rPrChange w:id="60" w:author="Irfan Ali (irfaali)" w:date="2019-01-24T12:29:00Z">
              <w:rPr/>
            </w:rPrChange>
          </w:rPr>
          <w:t>Otherwise, the SMF+PGW-C behaves likes a SMF.</w:t>
        </w:r>
        <w:r>
          <w:t xml:space="preserve"> </w:t>
        </w:r>
      </w:ins>
    </w:p>
    <w:p w14:paraId="48D4EB2A" w14:textId="232D7BD4" w:rsidR="00712FE4" w:rsidRDefault="002B1598" w:rsidP="00F8780D">
      <w:pPr>
        <w:rPr>
          <w:ins w:id="61" w:author="Irfan Ali (irfaali)" w:date="2019-01-24T08:23:00Z"/>
        </w:rPr>
      </w:pPr>
      <w:ins w:id="62" w:author="Irfan Ali (irfaali)" w:date="2019-01-13T14:52:00Z">
        <w:r>
          <w:t xml:space="preserve">When the UE creates PDN connection anchored at the PGW, the FQDN-1/IP@1 of the P-CSCF is provided to the UE either as part of attach accept or as part of DHCP configuration. When the UE creates PDN connection which is anchored at SMF+UPF, FQDN-2/IP@2 is provided to the UE. </w:t>
        </w:r>
      </w:ins>
    </w:p>
    <w:p w14:paraId="7FE09139" w14:textId="1F3638FE" w:rsidR="00712FE4" w:rsidRPr="002F4F19" w:rsidRDefault="00712FE4" w:rsidP="00F8780D">
      <w:pPr>
        <w:rPr>
          <w:ins w:id="63" w:author="Irfan Ali (irfaali)" w:date="2019-01-24T08:24:00Z"/>
          <w:rPrChange w:id="64" w:author="Irfan Ali (irfaali)" w:date="2019-01-24T09:07:00Z">
            <w:rPr>
              <w:ins w:id="65" w:author="Irfan Ali (irfaali)" w:date="2019-01-24T08:24:00Z"/>
            </w:rPr>
          </w:rPrChange>
        </w:rPr>
      </w:pPr>
      <w:ins w:id="66" w:author="Irfan Ali (irfaali)" w:date="2019-01-24T08:23:00Z">
        <w:r w:rsidRPr="002F4F19">
          <w:t>From TS 24.</w:t>
        </w:r>
      </w:ins>
      <w:ins w:id="67" w:author="Irfan Ali (irfaali)" w:date="2019-01-24T08:24:00Z">
        <w:r w:rsidRPr="009C7671">
          <w:t>229, clause 9.2.1, these are the different ways in which UE can obtain P-CSCF address</w:t>
        </w:r>
      </w:ins>
      <w:ins w:id="68" w:author="Irfan Ali (irfaali)" w:date="2019-01-24T08:25:00Z">
        <w:r w:rsidRPr="009C7671">
          <w:t xml:space="preserve"> (and in italics how this solution </w:t>
        </w:r>
      </w:ins>
      <w:ins w:id="69" w:author="Irfan Ali (irfaali)" w:date="2019-01-24T08:35:00Z">
        <w:r w:rsidR="00DB59C9" w:rsidRPr="002F4F19">
          <w:rPr>
            <w:rPrChange w:id="70" w:author="Irfan Ali (irfaali)" w:date="2019-01-24T09:07:00Z">
              <w:rPr/>
            </w:rPrChange>
          </w:rPr>
          <w:t>applies</w:t>
        </w:r>
      </w:ins>
      <w:ins w:id="71" w:author="Irfan Ali (irfaali)" w:date="2019-01-24T08:25:00Z">
        <w:r w:rsidRPr="002F4F19">
          <w:rPr>
            <w:rPrChange w:id="72" w:author="Irfan Ali (irfaali)" w:date="2019-01-24T09:07:00Z">
              <w:rPr/>
            </w:rPrChange>
          </w:rPr>
          <w:t>):</w:t>
        </w:r>
      </w:ins>
    </w:p>
    <w:p w14:paraId="1B2F57A8" w14:textId="77777777" w:rsidR="00712FE4" w:rsidRPr="002F4F19" w:rsidRDefault="00712FE4" w:rsidP="00712FE4">
      <w:pPr>
        <w:pStyle w:val="B1"/>
        <w:rPr>
          <w:ins w:id="73" w:author="Irfan Ali (irfaali)" w:date="2019-01-24T08:25:00Z"/>
          <w:rPrChange w:id="74" w:author="Irfan Ali (irfaali)" w:date="2019-01-24T09:07:00Z">
            <w:rPr>
              <w:ins w:id="75" w:author="Irfan Ali (irfaali)" w:date="2019-01-24T08:25:00Z"/>
            </w:rPr>
          </w:rPrChange>
        </w:rPr>
      </w:pPr>
      <w:ins w:id="76" w:author="Irfan Ali (irfaali)" w:date="2019-01-24T08:25:00Z">
        <w:r w:rsidRPr="002F4F19">
          <w:rPr>
            <w:rPrChange w:id="77" w:author="Irfan Ali (irfaali)" w:date="2019-01-24T09:07:00Z">
              <w:rPr/>
            </w:rPrChange>
          </w:rPr>
          <w:tab/>
          <w:t>The methods for acquiring a P-CSCF address(es) are:</w:t>
        </w:r>
      </w:ins>
    </w:p>
    <w:p w14:paraId="024275D1" w14:textId="77777777" w:rsidR="00712FE4" w:rsidRPr="002F4F19" w:rsidRDefault="00712FE4" w:rsidP="00712FE4">
      <w:pPr>
        <w:pStyle w:val="B2"/>
        <w:rPr>
          <w:ins w:id="78" w:author="Irfan Ali (irfaali)" w:date="2019-01-24T08:25:00Z"/>
          <w:rPrChange w:id="79" w:author="Irfan Ali (irfaali)" w:date="2019-01-24T09:07:00Z">
            <w:rPr>
              <w:ins w:id="80" w:author="Irfan Ali (irfaali)" w:date="2019-01-24T08:25:00Z"/>
            </w:rPr>
          </w:rPrChange>
        </w:rPr>
      </w:pPr>
      <w:ins w:id="81" w:author="Irfan Ali (irfaali)" w:date="2019-01-24T08:25:00Z">
        <w:r w:rsidRPr="002F4F19">
          <w:rPr>
            <w:rPrChange w:id="82" w:author="Irfan Ali (irfaali)" w:date="2019-01-24T09:07:00Z">
              <w:rPr/>
            </w:rPrChange>
          </w:rPr>
          <w:t>I.</w:t>
        </w:r>
        <w:r w:rsidRPr="002F4F19">
          <w:rPr>
            <w:rPrChange w:id="83" w:author="Irfan Ali (irfaali)" w:date="2019-01-24T09:07:00Z">
              <w:rPr/>
            </w:rPrChange>
          </w:rPr>
          <w:tab/>
          <w:t>Employ Dynamic Host Configuration Protocol for IPv4 RFC 2131 [40A] or</w:t>
        </w:r>
        <w:r w:rsidRPr="002F4F19">
          <w:rPr>
            <w:u w:val="single"/>
            <w:rPrChange w:id="84" w:author="Irfan Ali (irfaali)" w:date="2019-01-24T09:07:00Z">
              <w:rPr>
                <w:u w:val="single"/>
              </w:rPr>
            </w:rPrChange>
          </w:rPr>
          <w:t xml:space="preserve"> </w:t>
        </w:r>
        <w:r w:rsidRPr="002F4F19">
          <w:rPr>
            <w:rPrChange w:id="85" w:author="Irfan Ali (irfaali)" w:date="2019-01-24T09:07:00Z">
              <w:rPr/>
            </w:rPrChange>
          </w:rPr>
          <w:t>for IPv6 (DHCPv6) RFC 3315 [40]. Employ the DHCP options for SIP servers RFC 3319 [41] or, for IPv6, RFC 3361 [35A]. Employ the DHCP options for Domain Name Servers (DNS) RFC 3646 [56C].</w:t>
        </w:r>
      </w:ins>
    </w:p>
    <w:p w14:paraId="4AAE85BA" w14:textId="77777777" w:rsidR="00712FE4" w:rsidRPr="002F4F19" w:rsidRDefault="00712FE4" w:rsidP="00712FE4">
      <w:pPr>
        <w:pStyle w:val="B2"/>
        <w:rPr>
          <w:ins w:id="86" w:author="Irfan Ali (irfaali)" w:date="2019-01-24T08:25:00Z"/>
          <w:rPrChange w:id="87" w:author="Irfan Ali (irfaali)" w:date="2019-01-24T09:07:00Z">
            <w:rPr>
              <w:ins w:id="88" w:author="Irfan Ali (irfaali)" w:date="2019-01-24T08:25:00Z"/>
            </w:rPr>
          </w:rPrChange>
        </w:rPr>
      </w:pPr>
      <w:ins w:id="89" w:author="Irfan Ali (irfaali)" w:date="2019-01-24T08:25:00Z">
        <w:r w:rsidRPr="002F4F19">
          <w:rPr>
            <w:rPrChange w:id="90" w:author="Irfan Ali (irfaali)" w:date="2019-01-24T09:07:00Z">
              <w:rPr/>
            </w:rPrChange>
          </w:rPr>
          <w:tab/>
          <w:t>The UE shall either:</w:t>
        </w:r>
      </w:ins>
    </w:p>
    <w:p w14:paraId="244D1042" w14:textId="77777777" w:rsidR="00712FE4" w:rsidRPr="002F4F19" w:rsidRDefault="00712FE4" w:rsidP="00712FE4">
      <w:pPr>
        <w:pStyle w:val="B3"/>
        <w:rPr>
          <w:ins w:id="91" w:author="Irfan Ali (irfaali)" w:date="2019-01-24T08:25:00Z"/>
          <w:rPrChange w:id="92" w:author="Irfan Ali (irfaali)" w:date="2019-01-24T09:07:00Z">
            <w:rPr>
              <w:ins w:id="93" w:author="Irfan Ali (irfaali)" w:date="2019-01-24T08:25:00Z"/>
            </w:rPr>
          </w:rPrChange>
        </w:rPr>
      </w:pPr>
      <w:ins w:id="94" w:author="Irfan Ali (irfaali)" w:date="2019-01-24T08:25:00Z">
        <w:r w:rsidRPr="002F4F19">
          <w:rPr>
            <w:rPrChange w:id="95" w:author="Irfan Ali (irfaali)" w:date="2019-01-24T09:07:00Z">
              <w:rPr/>
            </w:rPrChange>
          </w:rPr>
          <w:t>-</w:t>
        </w:r>
        <w:r w:rsidRPr="002F4F19">
          <w:rPr>
            <w:rPrChange w:id="96" w:author="Irfan Ali (irfaali)" w:date="2019-01-24T09:07:00Z">
              <w:rPr/>
            </w:rPrChange>
          </w:rPr>
          <w:tab/>
          <w:t>in the DHCP query, request a list of SIP server domain names of P-CSCF(s) and the list of Domain Name Servers (DNS); or</w:t>
        </w:r>
      </w:ins>
    </w:p>
    <w:p w14:paraId="3B757CBC" w14:textId="478C1D45" w:rsidR="00712FE4" w:rsidRPr="002F4F19" w:rsidRDefault="00712FE4" w:rsidP="00712FE4">
      <w:pPr>
        <w:pStyle w:val="B3"/>
        <w:rPr>
          <w:ins w:id="97" w:author="Irfan Ali (irfaali)" w:date="2019-01-24T08:25:00Z"/>
          <w:rPrChange w:id="98" w:author="Irfan Ali (irfaali)" w:date="2019-01-24T09:07:00Z">
            <w:rPr>
              <w:ins w:id="99" w:author="Irfan Ali (irfaali)" w:date="2019-01-24T08:25:00Z"/>
            </w:rPr>
          </w:rPrChange>
        </w:rPr>
      </w:pPr>
      <w:ins w:id="100" w:author="Irfan Ali (irfaali)" w:date="2019-01-24T08:25:00Z">
        <w:r w:rsidRPr="002F4F19">
          <w:rPr>
            <w:rPrChange w:id="101" w:author="Irfan Ali (irfaali)" w:date="2019-01-24T09:07:00Z">
              <w:rPr/>
            </w:rPrChange>
          </w:rPr>
          <w:t>-</w:t>
        </w:r>
        <w:r w:rsidRPr="002F4F19">
          <w:rPr>
            <w:rPrChange w:id="102" w:author="Irfan Ali (irfaali)" w:date="2019-01-24T09:07:00Z">
              <w:rPr/>
            </w:rPrChange>
          </w:rPr>
          <w:tab/>
          <w:t>request a list of SIP server IP addresses of P-CSCF(s).</w:t>
        </w:r>
      </w:ins>
    </w:p>
    <w:p w14:paraId="1FC1E7B1" w14:textId="77777777" w:rsidR="008E5C22" w:rsidRPr="002F4F19" w:rsidRDefault="00712FE4">
      <w:pPr>
        <w:pStyle w:val="B1"/>
        <w:rPr>
          <w:ins w:id="103" w:author="Irfan Ali (irfaali)" w:date="2019-01-24T08:57:00Z"/>
          <w:i/>
        </w:rPr>
        <w:pPrChange w:id="104" w:author="Irfan Ali (irfaali)" w:date="2019-01-24T08:25:00Z">
          <w:pPr>
            <w:pStyle w:val="B3"/>
          </w:pPr>
        </w:pPrChange>
      </w:pPr>
      <w:ins w:id="105" w:author="Irfan Ali (irfaali)" w:date="2019-01-24T08:26:00Z">
        <w:r w:rsidRPr="002F4F19">
          <w:rPr>
            <w:i/>
            <w:rPrChange w:id="106" w:author="Irfan Ali (irfaali)" w:date="2019-01-24T09:07:00Z">
              <w:rPr/>
            </w:rPrChange>
          </w:rPr>
          <w:t xml:space="preserve">SOLUTION: The DHCP relay (proxy) in the PGW uses a DHCP server to obtain and provide FQDN-1/IP@1 </w:t>
        </w:r>
      </w:ins>
      <w:ins w:id="107" w:author="Irfan Ali (irfaali)" w:date="2019-01-24T08:27:00Z">
        <w:r w:rsidRPr="002F4F19">
          <w:rPr>
            <w:i/>
            <w:rPrChange w:id="108" w:author="Irfan Ali (irfaali)" w:date="2019-01-24T09:07:00Z">
              <w:rPr/>
            </w:rPrChange>
          </w:rPr>
          <w:t xml:space="preserve">(and multiple addresses) </w:t>
        </w:r>
      </w:ins>
      <w:ins w:id="109" w:author="Irfan Ali (irfaali)" w:date="2019-01-24T08:26:00Z">
        <w:r w:rsidRPr="002F4F19">
          <w:rPr>
            <w:i/>
            <w:rPrChange w:id="110" w:author="Irfan Ali (irfaali)" w:date="2019-01-24T09:07:00Z">
              <w:rPr/>
            </w:rPrChange>
          </w:rPr>
          <w:t xml:space="preserve">and provides this to the UE. Similarly the DHCP relay (proxy) in the </w:t>
        </w:r>
      </w:ins>
      <w:ins w:id="111" w:author="Irfan Ali (irfaali)" w:date="2019-01-24T08:27:00Z">
        <w:r w:rsidRPr="002F4F19">
          <w:rPr>
            <w:i/>
            <w:rPrChange w:id="112" w:author="Irfan Ali (irfaali)" w:date="2019-01-24T09:07:00Z">
              <w:rPr/>
            </w:rPrChange>
          </w:rPr>
          <w:t>SMF</w:t>
        </w:r>
      </w:ins>
      <w:ins w:id="113" w:author="Irfan Ali (irfaali)" w:date="2019-01-24T08:26:00Z">
        <w:r w:rsidRPr="002F4F19">
          <w:rPr>
            <w:i/>
            <w:rPrChange w:id="114" w:author="Irfan Ali (irfaali)" w:date="2019-01-24T09:07:00Z">
              <w:rPr/>
            </w:rPrChange>
          </w:rPr>
          <w:t xml:space="preserve"> uses </w:t>
        </w:r>
      </w:ins>
      <w:ins w:id="115" w:author="Irfan Ali (irfaali)" w:date="2019-01-24T08:28:00Z">
        <w:r w:rsidRPr="002F4F19">
          <w:rPr>
            <w:i/>
            <w:rPrChange w:id="116" w:author="Irfan Ali (irfaali)" w:date="2019-01-24T09:07:00Z">
              <w:rPr/>
            </w:rPrChange>
          </w:rPr>
          <w:t>a different DHCP server</w:t>
        </w:r>
      </w:ins>
      <w:ins w:id="117" w:author="Irfan Ali (irfaali)" w:date="2019-01-24T08:35:00Z">
        <w:r w:rsidR="00DB59C9" w:rsidRPr="002F4F19">
          <w:rPr>
            <w:i/>
          </w:rPr>
          <w:t xml:space="preserve"> or </w:t>
        </w:r>
      </w:ins>
      <w:ins w:id="118" w:author="Irfan Ali (irfaali)" w:date="2019-01-24T08:56:00Z">
        <w:r w:rsidR="00C92A0A" w:rsidRPr="009C7671">
          <w:rPr>
            <w:i/>
          </w:rPr>
          <w:t>different</w:t>
        </w:r>
      </w:ins>
      <w:ins w:id="119" w:author="Irfan Ali (irfaali)" w:date="2019-01-24T08:35:00Z">
        <w:r w:rsidR="00DB59C9" w:rsidRPr="009C7671">
          <w:rPr>
            <w:i/>
          </w:rPr>
          <w:t xml:space="preserve"> configuration in the DHCP Server, </w:t>
        </w:r>
      </w:ins>
      <w:ins w:id="120" w:author="Irfan Ali (irfaali)" w:date="2019-01-24T08:28:00Z">
        <w:r w:rsidRPr="002F4F19">
          <w:rPr>
            <w:i/>
            <w:rPrChange w:id="121" w:author="Irfan Ali (irfaali)" w:date="2019-01-24T09:07:00Z">
              <w:rPr/>
            </w:rPrChange>
          </w:rPr>
          <w:t xml:space="preserve"> to obtain and provide </w:t>
        </w:r>
        <w:r w:rsidR="00DB59C9" w:rsidRPr="002F4F19">
          <w:rPr>
            <w:i/>
          </w:rPr>
          <w:t>FQDN</w:t>
        </w:r>
      </w:ins>
      <w:ins w:id="122" w:author="Irfan Ali (irfaali)" w:date="2019-01-24T08:35:00Z">
        <w:r w:rsidR="00DB59C9" w:rsidRPr="009C7671">
          <w:rPr>
            <w:i/>
          </w:rPr>
          <w:t>2</w:t>
        </w:r>
      </w:ins>
      <w:ins w:id="123" w:author="Irfan Ali (irfaali)" w:date="2019-01-24T08:28:00Z">
        <w:r w:rsidR="00DB59C9" w:rsidRPr="009C7671">
          <w:rPr>
            <w:i/>
          </w:rPr>
          <w:t>1/IP@</w:t>
        </w:r>
      </w:ins>
      <w:ins w:id="124" w:author="Irfan Ali (irfaali)" w:date="2019-01-24T08:35:00Z">
        <w:r w:rsidR="00DB59C9" w:rsidRPr="009C7671">
          <w:rPr>
            <w:i/>
          </w:rPr>
          <w:t>2</w:t>
        </w:r>
      </w:ins>
      <w:ins w:id="125" w:author="Irfan Ali (irfaali)" w:date="2019-01-24T08:28:00Z">
        <w:r w:rsidRPr="002F4F19">
          <w:rPr>
            <w:i/>
            <w:rPrChange w:id="126" w:author="Irfan Ali (irfaali)" w:date="2019-01-24T09:07:00Z">
              <w:rPr/>
            </w:rPrChange>
          </w:rPr>
          <w:t xml:space="preserve"> (and multiple addresses) and provides this to the UE</w:t>
        </w:r>
      </w:ins>
      <w:ins w:id="127" w:author="Irfan Ali (irfaali)" w:date="2019-01-24T08:30:00Z">
        <w:r w:rsidR="00DB59C9" w:rsidRPr="002F4F19">
          <w:rPr>
            <w:i/>
            <w:rPrChange w:id="128" w:author="Irfan Ali (irfaali)" w:date="2019-01-24T09:07:00Z">
              <w:rPr/>
            </w:rPrChange>
          </w:rPr>
          <w:t>.</w:t>
        </w:r>
      </w:ins>
    </w:p>
    <w:p w14:paraId="60B82C8E" w14:textId="7F5E4431" w:rsidR="00712FE4" w:rsidRPr="002F4F19" w:rsidRDefault="008E5C22">
      <w:pPr>
        <w:pStyle w:val="B1"/>
        <w:rPr>
          <w:ins w:id="129" w:author="Irfan Ali (irfaali)" w:date="2019-01-24T08:25:00Z"/>
          <w:i/>
          <w:rPrChange w:id="130" w:author="Irfan Ali (irfaali)" w:date="2019-01-24T09:07:00Z">
            <w:rPr>
              <w:ins w:id="131" w:author="Irfan Ali (irfaali)" w:date="2019-01-24T08:25:00Z"/>
            </w:rPr>
          </w:rPrChange>
        </w:rPr>
        <w:pPrChange w:id="132" w:author="Irfan Ali (irfaali)" w:date="2019-01-24T08:25:00Z">
          <w:pPr>
            <w:pStyle w:val="B3"/>
          </w:pPr>
        </w:pPrChange>
      </w:pPr>
      <w:ins w:id="133" w:author="Irfan Ali (irfaali)" w:date="2019-01-24T09:01:00Z">
        <w:r w:rsidRPr="002F4F19">
          <w:rPr>
            <w:i/>
          </w:rPr>
          <w:tab/>
          <w:t>Limitation for thi</w:t>
        </w:r>
      </w:ins>
      <w:ins w:id="134" w:author="Irfan Ali (irfaali)" w:date="2019-01-24T09:08:00Z">
        <w:r w:rsidRPr="002F4F19">
          <w:rPr>
            <w:i/>
          </w:rPr>
          <w:t xml:space="preserve">s scenario </w:t>
        </w:r>
      </w:ins>
      <w:ins w:id="135" w:author="Irfan Ali (irfaali)" w:date="2019-01-24T09:01:00Z">
        <w:r w:rsidRPr="002F4F19">
          <w:rPr>
            <w:i/>
          </w:rPr>
          <w:t xml:space="preserve">is that </w:t>
        </w:r>
      </w:ins>
      <w:ins w:id="136" w:author="Irfan Ali (irfaali)" w:date="2019-01-24T09:08:00Z">
        <w:r w:rsidRPr="002F4F19">
          <w:rPr>
            <w:i/>
          </w:rPr>
          <w:t>when the</w:t>
        </w:r>
      </w:ins>
      <w:ins w:id="137" w:author="Irfan Ali (irfaali)" w:date="2019-01-24T09:01:00Z">
        <w:r w:rsidRPr="002F4F19">
          <w:rPr>
            <w:i/>
          </w:rPr>
          <w:t xml:space="preserve"> UE reboots and the type of anchor for the UE changes (</w:t>
        </w:r>
      </w:ins>
      <w:ins w:id="138" w:author="Irfan Ali (irfaali)" w:date="2019-01-24T09:10:00Z">
        <w:r w:rsidR="00CF2B66" w:rsidRPr="002F4F19">
          <w:rPr>
            <w:i/>
          </w:rPr>
          <w:t xml:space="preserve">eg. </w:t>
        </w:r>
      </w:ins>
      <w:ins w:id="139" w:author="Irfan Ali (irfaali)" w:date="2019-01-24T09:01:00Z">
        <w:r w:rsidRPr="002F4F19">
          <w:rPr>
            <w:i/>
          </w:rPr>
          <w:t xml:space="preserve">PGW </w:t>
        </w:r>
      </w:ins>
      <w:ins w:id="140" w:author="Irfan Ali (irfaali)" w:date="2019-01-24T09:10:00Z">
        <w:r w:rsidR="00CF2B66" w:rsidRPr="002F4F19">
          <w:rPr>
            <w:i/>
          </w:rPr>
          <w:t>to</w:t>
        </w:r>
      </w:ins>
      <w:ins w:id="141" w:author="Irfan Ali (irfaali)" w:date="2019-01-24T09:01:00Z">
        <w:r w:rsidRPr="002F4F19">
          <w:rPr>
            <w:i/>
          </w:rPr>
          <w:t xml:space="preserve"> SMF) and the lifetime of the FQDN of PCSCF </w:t>
        </w:r>
      </w:ins>
      <w:ins w:id="142" w:author="Irfan Ali (irfaali)" w:date="2019-01-24T09:10:00Z">
        <w:r w:rsidR="00CF2B66" w:rsidRPr="002F4F19">
          <w:rPr>
            <w:i/>
          </w:rPr>
          <w:t xml:space="preserve">may still point to the </w:t>
        </w:r>
      </w:ins>
      <w:ins w:id="143" w:author="Irfan Ali (irfaali)" w:date="2019-01-24T09:11:00Z">
        <w:r w:rsidR="00CF2B66" w:rsidRPr="002F4F19">
          <w:rPr>
            <w:i/>
          </w:rPr>
          <w:t xml:space="preserve">wrong interface (eg. </w:t>
        </w:r>
      </w:ins>
      <w:ins w:id="144" w:author="Irfan Ali (irfaali)" w:date="2019-01-24T09:10:00Z">
        <w:r w:rsidR="00CF2B66" w:rsidRPr="002F4F19">
          <w:rPr>
            <w:i/>
          </w:rPr>
          <w:t>FQDN-1</w:t>
        </w:r>
      </w:ins>
      <w:ins w:id="145" w:author="Irfan Ali (irfaali)" w:date="2019-01-24T09:11:00Z">
        <w:r w:rsidR="00CF2B66" w:rsidRPr="002F4F19">
          <w:rPr>
            <w:i/>
          </w:rPr>
          <w:t>)</w:t>
        </w:r>
      </w:ins>
      <w:ins w:id="146" w:author="Irfan Ali (irfaali)" w:date="2019-01-24T09:10:00Z">
        <w:r w:rsidR="00CF2B66" w:rsidRPr="002F4F19">
          <w:rPr>
            <w:i/>
          </w:rPr>
          <w:t xml:space="preserve"> of P-CSCF</w:t>
        </w:r>
      </w:ins>
      <w:ins w:id="147" w:author="Irfan Ali (irfaali)" w:date="2019-01-24T09:01:00Z">
        <w:r w:rsidRPr="002F4F19">
          <w:rPr>
            <w:i/>
          </w:rPr>
          <w:t xml:space="preserve">. This solution </w:t>
        </w:r>
      </w:ins>
      <w:ins w:id="148" w:author="Irfan Ali (irfaali)" w:date="2019-01-24T09:11:00Z">
        <w:r w:rsidR="00CF2B66" w:rsidRPr="002F4F19">
          <w:rPr>
            <w:i/>
          </w:rPr>
          <w:t>would still</w:t>
        </w:r>
      </w:ins>
      <w:ins w:id="149" w:author="Irfan Ali (irfaali)" w:date="2019-01-24T09:01:00Z">
        <w:r w:rsidRPr="002F4F19">
          <w:rPr>
            <w:i/>
          </w:rPr>
          <w:t xml:space="preserve"> work if the selection of PGW or SMF+PGW-C by the MME does not change between UE reboots, eg. UE's subscription or UE network capability information used for PGW</w:t>
        </w:r>
      </w:ins>
      <w:ins w:id="150" w:author="Irfan Ali (irfaali)" w:date="2019-01-24T09:03:00Z">
        <w:r w:rsidRPr="009C7671">
          <w:rPr>
            <w:i/>
          </w:rPr>
          <w:t xml:space="preserve"> or </w:t>
        </w:r>
      </w:ins>
      <w:ins w:id="151" w:author="Irfan Ali (irfaali)" w:date="2019-01-24T09:01:00Z">
        <w:r w:rsidRPr="009C7671">
          <w:rPr>
            <w:i/>
          </w:rPr>
          <w:t>SMF</w:t>
        </w:r>
      </w:ins>
      <w:ins w:id="152" w:author="Irfan Ali (irfaali)" w:date="2019-01-24T09:03:00Z">
        <w:r w:rsidRPr="009C7671">
          <w:rPr>
            <w:i/>
          </w:rPr>
          <w:t>+PGW-C</w:t>
        </w:r>
      </w:ins>
      <w:ins w:id="153" w:author="Irfan Ali (irfaali)" w:date="2019-01-24T09:01:00Z">
        <w:r w:rsidRPr="00152B43">
          <w:rPr>
            <w:i/>
          </w:rPr>
          <w:t xml:space="preserve"> selection</w:t>
        </w:r>
      </w:ins>
      <w:ins w:id="154" w:author="Irfan Ali (irfaali)" w:date="2019-01-24T09:03:00Z">
        <w:r w:rsidRPr="00152B43">
          <w:rPr>
            <w:i/>
          </w:rPr>
          <w:t xml:space="preserve"> does not change, or </w:t>
        </w:r>
      </w:ins>
      <w:ins w:id="155" w:author="Irfan Ali (irfaali)" w:date="2019-01-24T09:04:00Z">
        <w:r w:rsidR="00CF2B66" w:rsidRPr="002F4F19">
          <w:rPr>
            <w:i/>
          </w:rPr>
          <w:t>servi</w:t>
        </w:r>
      </w:ins>
      <w:ins w:id="156" w:author="Irfan Ali (irfaali)" w:date="2019-01-24T09:11:00Z">
        <w:r w:rsidR="00CF2B66" w:rsidRPr="002F4F19">
          <w:rPr>
            <w:i/>
          </w:rPr>
          <w:t>c</w:t>
        </w:r>
      </w:ins>
      <w:ins w:id="157" w:author="Irfan Ali (irfaali)" w:date="2019-01-24T09:04:00Z">
        <w:r w:rsidRPr="002F4F19">
          <w:rPr>
            <w:i/>
          </w:rPr>
          <w:t xml:space="preserve">e area of PGW or SMF is </w:t>
        </w:r>
      </w:ins>
      <w:ins w:id="158" w:author="Irfan Ali (irfaali)" w:date="2019-01-24T09:12:00Z">
        <w:r w:rsidR="00CF2B66" w:rsidRPr="002F4F19">
          <w:rPr>
            <w:i/>
          </w:rPr>
          <w:t>PLMN wide</w:t>
        </w:r>
      </w:ins>
      <w:ins w:id="159" w:author="Irfan Ali (irfaali)" w:date="2019-01-24T09:04:00Z">
        <w:r w:rsidRPr="002F4F19">
          <w:rPr>
            <w:i/>
          </w:rPr>
          <w:t>.</w:t>
        </w:r>
      </w:ins>
      <w:ins w:id="160" w:author="Irfan Ali (irfaali)" w:date="2019-01-24T09:03:00Z">
        <w:r w:rsidRPr="009C7671">
          <w:rPr>
            <w:i/>
          </w:rPr>
          <w:t xml:space="preserve"> </w:t>
        </w:r>
      </w:ins>
      <w:ins w:id="161" w:author="Irfan Ali (irfaali)" w:date="2019-01-24T09:01:00Z">
        <w:r w:rsidRPr="009C7671">
          <w:rPr>
            <w:i/>
          </w:rPr>
          <w:t xml:space="preserve"> </w:t>
        </w:r>
      </w:ins>
      <w:ins w:id="162" w:author="Irfan Ali (irfaali)" w:date="2019-01-24T08:58:00Z">
        <w:r w:rsidR="00C92A0A" w:rsidRPr="009C7671">
          <w:rPr>
            <w:i/>
          </w:rPr>
          <w:t xml:space="preserve"> </w:t>
        </w:r>
      </w:ins>
    </w:p>
    <w:p w14:paraId="253EFA16" w14:textId="34E3DD8D" w:rsidR="00712FE4" w:rsidRPr="002F4F19" w:rsidRDefault="00712FE4" w:rsidP="00712FE4">
      <w:pPr>
        <w:pStyle w:val="B2"/>
        <w:rPr>
          <w:ins w:id="163" w:author="Irfan Ali (irfaali)" w:date="2019-01-24T08:30:00Z"/>
          <w:rPrChange w:id="164" w:author="Irfan Ali (irfaali)" w:date="2019-01-24T09:07:00Z">
            <w:rPr>
              <w:ins w:id="165" w:author="Irfan Ali (irfaali)" w:date="2019-01-24T08:30:00Z"/>
            </w:rPr>
          </w:rPrChange>
        </w:rPr>
      </w:pPr>
      <w:ins w:id="166" w:author="Irfan Ali (irfaali)" w:date="2019-01-24T08:25:00Z">
        <w:r w:rsidRPr="002F4F19">
          <w:lastRenderedPageBreak/>
          <w:t>II.</w:t>
        </w:r>
        <w:r w:rsidRPr="002F4F19">
          <w:tab/>
          <w:t>Obtain the P-CSCF address(es) by employing a procedure</w:t>
        </w:r>
        <w:r w:rsidRPr="009C7671">
          <w:rPr>
            <w:rFonts w:eastAsia="BatangChe"/>
          </w:rPr>
          <w:t xml:space="preserve"> that the IP-CAN technology supports. (e.g. GPRS)</w:t>
        </w:r>
        <w:r w:rsidRPr="002F4F19">
          <w:rPr>
            <w:rPrChange w:id="167" w:author="Irfan Ali (irfaali)" w:date="2019-01-24T09:07:00Z">
              <w:rPr/>
            </w:rPrChange>
          </w:rPr>
          <w:t>.</w:t>
        </w:r>
      </w:ins>
    </w:p>
    <w:p w14:paraId="24B74C9B" w14:textId="5339573E" w:rsidR="00DB59C9" w:rsidRPr="002F4F19" w:rsidRDefault="00DB59C9">
      <w:pPr>
        <w:pStyle w:val="B1"/>
        <w:rPr>
          <w:ins w:id="168" w:author="Irfan Ali (irfaali)" w:date="2019-01-24T08:25:00Z"/>
          <w:i/>
          <w:rPrChange w:id="169" w:author="Irfan Ali (irfaali)" w:date="2019-01-24T09:07:00Z">
            <w:rPr>
              <w:ins w:id="170" w:author="Irfan Ali (irfaali)" w:date="2019-01-24T08:25:00Z"/>
            </w:rPr>
          </w:rPrChange>
        </w:rPr>
        <w:pPrChange w:id="171" w:author="Irfan Ali (irfaali)" w:date="2019-01-24T08:30:00Z">
          <w:pPr>
            <w:pStyle w:val="B2"/>
          </w:pPr>
        </w:pPrChange>
      </w:pPr>
      <w:ins w:id="172" w:author="Irfan Ali (irfaali)" w:date="2019-01-24T08:30:00Z">
        <w:r w:rsidRPr="002F4F19">
          <w:rPr>
            <w:i/>
            <w:rPrChange w:id="173" w:author="Irfan Ali (irfaali)" w:date="2019-01-24T09:07:00Z">
              <w:rPr/>
            </w:rPrChange>
          </w:rPr>
          <w:t xml:space="preserve">SOLUTION: The PGW is configured to provide IP@/FQDN1 and SMF is configured to provide </w:t>
        </w:r>
      </w:ins>
      <w:ins w:id="174" w:author="Irfan Ali (irfaali)" w:date="2019-01-24T08:31:00Z">
        <w:r w:rsidRPr="002F4F19">
          <w:rPr>
            <w:i/>
            <w:rPrChange w:id="175" w:author="Irfan Ali (irfaali)" w:date="2019-01-24T09:07:00Z">
              <w:rPr/>
            </w:rPrChange>
          </w:rPr>
          <w:t>IP@/FQDN-2</w:t>
        </w:r>
      </w:ins>
      <w:ins w:id="176" w:author="Irfan Ali (irfaali)" w:date="2019-01-24T08:36:00Z">
        <w:r w:rsidRPr="002F4F19">
          <w:rPr>
            <w:i/>
          </w:rPr>
          <w:t xml:space="preserve"> in PCO.</w:t>
        </w:r>
      </w:ins>
    </w:p>
    <w:p w14:paraId="7C0CE3E6" w14:textId="77777777" w:rsidR="00712FE4" w:rsidRPr="009C7671" w:rsidRDefault="00712FE4" w:rsidP="00712FE4">
      <w:pPr>
        <w:pStyle w:val="B2"/>
        <w:rPr>
          <w:ins w:id="177" w:author="Irfan Ali (irfaali)" w:date="2019-01-24T08:25:00Z"/>
        </w:rPr>
      </w:pPr>
      <w:ins w:id="178" w:author="Irfan Ali (irfaali)" w:date="2019-01-24T08:25:00Z">
        <w:r w:rsidRPr="002F4F19">
          <w:t>III.</w:t>
        </w:r>
        <w:r w:rsidRPr="002F4F19">
          <w:tab/>
          <w:t>The UE may use pre-configured P-CSCF address(es) (IP address or domain name). For example:</w:t>
        </w:r>
      </w:ins>
    </w:p>
    <w:p w14:paraId="158FDA74" w14:textId="77777777" w:rsidR="00712FE4" w:rsidRPr="002F4F19" w:rsidRDefault="00712FE4" w:rsidP="00712FE4">
      <w:pPr>
        <w:pStyle w:val="B3"/>
        <w:rPr>
          <w:ins w:id="179" w:author="Irfan Ali (irfaali)" w:date="2019-01-24T08:25:00Z"/>
          <w:rPrChange w:id="180" w:author="Irfan Ali (irfaali)" w:date="2019-01-24T09:07:00Z">
            <w:rPr>
              <w:ins w:id="181" w:author="Irfan Ali (irfaali)" w:date="2019-01-24T08:25:00Z"/>
            </w:rPr>
          </w:rPrChange>
        </w:rPr>
      </w:pPr>
      <w:ins w:id="182" w:author="Irfan Ali (irfaali)" w:date="2019-01-24T08:25:00Z">
        <w:r w:rsidRPr="002F4F19">
          <w:rPr>
            <w:rPrChange w:id="183" w:author="Irfan Ali (irfaali)" w:date="2019-01-24T09:07:00Z">
              <w:rPr/>
            </w:rPrChange>
          </w:rPr>
          <w:t>a.</w:t>
        </w:r>
        <w:r w:rsidRPr="002F4F19">
          <w:rPr>
            <w:rPrChange w:id="184" w:author="Irfan Ali (irfaali)" w:date="2019-01-24T09:07:00Z">
              <w:rPr/>
            </w:rPrChange>
          </w:rPr>
          <w:tab/>
          <w:t>The UE selects a P-CSCF from the list stored in ISIM or IMC;</w:t>
        </w:r>
      </w:ins>
    </w:p>
    <w:p w14:paraId="4ABC5D32" w14:textId="77777777" w:rsidR="00712FE4" w:rsidRPr="002F4F19" w:rsidRDefault="00712FE4" w:rsidP="00712FE4">
      <w:pPr>
        <w:pStyle w:val="B3"/>
        <w:rPr>
          <w:ins w:id="185" w:author="Irfan Ali (irfaali)" w:date="2019-01-24T08:25:00Z"/>
          <w:rPrChange w:id="186" w:author="Irfan Ali (irfaali)" w:date="2019-01-24T09:07:00Z">
            <w:rPr>
              <w:ins w:id="187" w:author="Irfan Ali (irfaali)" w:date="2019-01-24T08:25:00Z"/>
            </w:rPr>
          </w:rPrChange>
        </w:rPr>
      </w:pPr>
      <w:ins w:id="188" w:author="Irfan Ali (irfaali)" w:date="2019-01-24T08:25:00Z">
        <w:r w:rsidRPr="002F4F19">
          <w:rPr>
            <w:rPrChange w:id="189" w:author="Irfan Ali (irfaali)" w:date="2019-01-24T09:07:00Z">
              <w:rPr/>
            </w:rPrChange>
          </w:rPr>
          <w:t>b.</w:t>
        </w:r>
        <w:r w:rsidRPr="002F4F19">
          <w:rPr>
            <w:rPrChange w:id="190" w:author="Irfan Ali (irfaali)" w:date="2019-01-24T09:07:00Z">
              <w:rPr/>
            </w:rPrChange>
          </w:rPr>
          <w:tab/>
          <w:t>The UE selects a P-CSCF from the list in IMS management object.</w:t>
        </w:r>
      </w:ins>
    </w:p>
    <w:p w14:paraId="375024D3" w14:textId="70FBB517" w:rsidR="00712FE4" w:rsidRPr="002F4F19" w:rsidRDefault="00712FE4" w:rsidP="00712FE4">
      <w:pPr>
        <w:pStyle w:val="NO"/>
        <w:rPr>
          <w:ins w:id="191" w:author="Irfan Ali (irfaali)" w:date="2019-01-24T08:31:00Z"/>
          <w:rPrChange w:id="192" w:author="Irfan Ali (irfaali)" w:date="2019-01-24T09:07:00Z">
            <w:rPr>
              <w:ins w:id="193" w:author="Irfan Ali (irfaali)" w:date="2019-01-24T08:31:00Z"/>
            </w:rPr>
          </w:rPrChange>
        </w:rPr>
      </w:pPr>
      <w:ins w:id="194" w:author="Irfan Ali (irfaali)" w:date="2019-01-24T08:25:00Z">
        <w:r w:rsidRPr="002F4F19">
          <w:rPr>
            <w:rPrChange w:id="195" w:author="Irfan Ali (irfaali)" w:date="2019-01-24T09:07:00Z">
              <w:rPr/>
            </w:rPrChange>
          </w:rPr>
          <w:t>NOTE 1:</w:t>
        </w:r>
        <w:r w:rsidRPr="002F4F19">
          <w:rPr>
            <w:rPrChange w:id="196" w:author="Irfan Ali (irfaali)" w:date="2019-01-24T09:07:00Z">
              <w:rPr/>
            </w:rPrChange>
          </w:rPr>
          <w:tab/>
          <w:t>Access-specific annexes provide additional guidance on the method to be used by the UE to acquire P-CSCF address(es).</w:t>
        </w:r>
      </w:ins>
    </w:p>
    <w:p w14:paraId="035F21E1" w14:textId="54C8FAB0" w:rsidR="00DB59C9" w:rsidRPr="002F4F19" w:rsidRDefault="00DB59C9" w:rsidP="00712FE4">
      <w:pPr>
        <w:pStyle w:val="NO"/>
        <w:rPr>
          <w:ins w:id="197" w:author="Irfan Ali (irfaali)" w:date="2019-01-24T08:25:00Z"/>
          <w:i/>
          <w:rPrChange w:id="198" w:author="Irfan Ali (irfaali)" w:date="2019-01-24T09:07:00Z">
            <w:rPr>
              <w:ins w:id="199" w:author="Irfan Ali (irfaali)" w:date="2019-01-24T08:25:00Z"/>
            </w:rPr>
          </w:rPrChange>
        </w:rPr>
      </w:pPr>
      <w:ins w:id="200" w:author="Irfan Ali (irfaali)" w:date="2019-01-24T08:32:00Z">
        <w:r w:rsidRPr="002F4F19">
          <w:rPr>
            <w:i/>
            <w:rPrChange w:id="201" w:author="Irfan Ali (irfaali)" w:date="2019-01-24T09:07:00Z">
              <w:rPr/>
            </w:rPrChange>
          </w:rPr>
          <w:t xml:space="preserve">SOLUTION: </w:t>
        </w:r>
      </w:ins>
      <w:ins w:id="202" w:author="Irfan Ali (irfaali)" w:date="2019-01-24T08:38:00Z">
        <w:r w:rsidRPr="002F4F19">
          <w:rPr>
            <w:i/>
            <w:rPrChange w:id="203" w:author="Irfan Ali (irfaali)" w:date="2019-01-24T09:07:00Z">
              <w:rPr/>
            </w:rPrChange>
          </w:rPr>
          <w:t xml:space="preserve">The solution may not work for this option, but this </w:t>
        </w:r>
      </w:ins>
      <w:ins w:id="204" w:author="Irfan Ali (irfaali)" w:date="2019-01-24T08:40:00Z">
        <w:r w:rsidR="004B5299" w:rsidRPr="002F4F19">
          <w:rPr>
            <w:i/>
            <w:rPrChange w:id="205" w:author="Irfan Ali (irfaali)" w:date="2019-01-24T09:07:00Z">
              <w:rPr/>
            </w:rPrChange>
          </w:rPr>
          <w:t>pre-configuration of</w:t>
        </w:r>
      </w:ins>
      <w:ins w:id="206" w:author="Irfan Ali (irfaali)" w:date="2019-01-24T08:38:00Z">
        <w:r w:rsidRPr="002F4F19">
          <w:rPr>
            <w:i/>
            <w:rPrChange w:id="207" w:author="Irfan Ali (irfaali)" w:date="2019-01-24T09:07:00Z">
              <w:rPr/>
            </w:rPrChange>
          </w:rPr>
          <w:t xml:space="preserve"> IP@ </w:t>
        </w:r>
      </w:ins>
      <w:ins w:id="208" w:author="Irfan Ali (irfaali)" w:date="2019-01-24T08:40:00Z">
        <w:r w:rsidR="004B5299" w:rsidRPr="002F4F19">
          <w:rPr>
            <w:i/>
            <w:rPrChange w:id="209" w:author="Irfan Ali (irfaali)" w:date="2019-01-24T09:07:00Z">
              <w:rPr/>
            </w:rPrChange>
          </w:rPr>
          <w:t xml:space="preserve">in UE is not a common deployment option. </w:t>
        </w:r>
      </w:ins>
      <w:ins w:id="210" w:author="Irfan Ali (irfaali)" w:date="2019-01-24T09:12:00Z">
        <w:r w:rsidR="00CF2B66" w:rsidRPr="002F4F19">
          <w:rPr>
            <w:i/>
          </w:rPr>
          <w:t>To make the solition work for this option, may require the overwriting of the pre-configuration in the UE with the IP@/FQDN provided in PCO.</w:t>
        </w:r>
      </w:ins>
    </w:p>
    <w:p w14:paraId="18A18E71" w14:textId="77777777" w:rsidR="00712FE4" w:rsidRPr="002F4F19" w:rsidRDefault="00712FE4" w:rsidP="00712FE4">
      <w:pPr>
        <w:pStyle w:val="B1"/>
        <w:rPr>
          <w:ins w:id="211" w:author="Irfan Ali (irfaali)" w:date="2019-01-24T08:25:00Z"/>
        </w:rPr>
      </w:pPr>
      <w:ins w:id="212" w:author="Irfan Ali (irfaali)" w:date="2019-01-24T08:25:00Z">
        <w:r w:rsidRPr="002F4F19">
          <w:tab/>
          <w:t>When acquiring a P-CSCF address(es), the UE can freely select either method I or II or III.</w:t>
        </w:r>
      </w:ins>
    </w:p>
    <w:p w14:paraId="08E24C16" w14:textId="77777777" w:rsidR="00712FE4" w:rsidRPr="002F4F19" w:rsidRDefault="00712FE4" w:rsidP="00712FE4">
      <w:pPr>
        <w:pStyle w:val="NO"/>
        <w:rPr>
          <w:ins w:id="213" w:author="Irfan Ali (irfaali)" w:date="2019-01-24T08:25:00Z"/>
          <w:rPrChange w:id="214" w:author="Irfan Ali (irfaali)" w:date="2019-01-24T09:07:00Z">
            <w:rPr>
              <w:ins w:id="215" w:author="Irfan Ali (irfaali)" w:date="2019-01-24T08:25:00Z"/>
            </w:rPr>
          </w:rPrChange>
        </w:rPr>
      </w:pPr>
      <w:ins w:id="216" w:author="Irfan Ali (irfaali)" w:date="2019-01-24T08:25:00Z">
        <w:r w:rsidRPr="002F4F19">
          <w:rPr>
            <w:rPrChange w:id="217" w:author="Irfan Ali (irfaali)" w:date="2019-01-24T09:07:00Z">
              <w:rPr/>
            </w:rPrChange>
          </w:rPr>
          <w:t>NOTE 2:</w:t>
        </w:r>
        <w:r w:rsidRPr="002F4F19">
          <w:rPr>
            <w:rPrChange w:id="218" w:author="Irfan Ali (irfaali)" w:date="2019-01-24T09:07:00Z">
              <w:rPr/>
            </w:rPrChange>
          </w:rPr>
          <w:tab/>
          <w:t>In case a P-CSCF address is provisioned or received as a FQDN, procedures according to RFC 3263 [27A] will provide the resolution of the FQDN.</w:t>
        </w:r>
      </w:ins>
    </w:p>
    <w:p w14:paraId="73D706DE" w14:textId="1D4CA43E" w:rsidR="00712FE4" w:rsidRDefault="00712FE4">
      <w:pPr>
        <w:pStyle w:val="B1"/>
        <w:rPr>
          <w:ins w:id="219" w:author="Irfan Ali (irfaali)" w:date="2019-01-13T14:50:00Z"/>
        </w:rPr>
        <w:pPrChange w:id="220" w:author="Irfan Ali (irfaali)" w:date="2019-01-24T08:47:00Z">
          <w:pPr/>
        </w:pPrChange>
      </w:pPr>
      <w:ins w:id="221" w:author="Irfan Ali (irfaali)" w:date="2019-01-24T08:25:00Z">
        <w:r w:rsidRPr="002F4F19">
          <w:rPr>
            <w:rPrChange w:id="222" w:author="Irfan Ali (irfaali)" w:date="2019-01-24T09:07:00Z">
              <w:rPr/>
            </w:rPrChange>
          </w:rPr>
          <w:tab/>
          <w:t>The UE may also request a DNS Server IP address(es) as specified in RFC 3315 [40] and RFC 3646 [56C] or RFC 2131 [40A].</w:t>
        </w:r>
      </w:ins>
    </w:p>
    <w:p w14:paraId="6F46EFEB" w14:textId="5E6E334D" w:rsidR="002B1598" w:rsidRDefault="002B1598" w:rsidP="002B1598">
      <w:pPr>
        <w:pStyle w:val="Heading3"/>
        <w:rPr>
          <w:ins w:id="223" w:author="Irfan Ali (irfaali)" w:date="2019-01-13T14:48:00Z"/>
        </w:rPr>
      </w:pPr>
      <w:ins w:id="224" w:author="Irfan Ali (irfaali)" w:date="2019-01-13T14:48:00Z">
        <w:r>
          <w:t>6.</w:t>
        </w:r>
      </w:ins>
      <w:ins w:id="225" w:author="Irfan Ali (irfaali)" w:date="2019-01-13T14:50:00Z">
        <w:r>
          <w:t>x</w:t>
        </w:r>
      </w:ins>
      <w:ins w:id="226" w:author="Irfan Ali (irfaali)" w:date="2019-01-13T14:48:00Z">
        <w:r>
          <w:t>.2</w:t>
        </w:r>
        <w:r>
          <w:tab/>
          <w:t>Impacts to Existing Nodes and Functions</w:t>
        </w:r>
        <w:bookmarkEnd w:id="18"/>
      </w:ins>
    </w:p>
    <w:p w14:paraId="0F6EEBA2" w14:textId="77777777" w:rsidR="002B1598" w:rsidRDefault="002B1598" w:rsidP="002B1598">
      <w:pPr>
        <w:rPr>
          <w:ins w:id="227" w:author="Irfan Ali (irfaali)" w:date="2019-01-13T14:48:00Z"/>
        </w:rPr>
      </w:pPr>
      <w:ins w:id="228" w:author="Irfan Ali (irfaali)" w:date="2019-01-13T14:48:00Z">
        <w:r>
          <w:t>P-GW</w:t>
        </w:r>
      </w:ins>
    </w:p>
    <w:p w14:paraId="2D5250A3" w14:textId="4776F9DD" w:rsidR="002B1598" w:rsidRDefault="002B1598" w:rsidP="002B1598">
      <w:pPr>
        <w:pStyle w:val="B1"/>
        <w:rPr>
          <w:ins w:id="229" w:author="Irfan Ali (irfaali)" w:date="2019-01-13T14:48:00Z"/>
        </w:rPr>
      </w:pPr>
      <w:ins w:id="230" w:author="Irfan Ali (irfaali)" w:date="2019-01-13T14:48:00Z">
        <w:r>
          <w:t>-</w:t>
        </w:r>
        <w:r>
          <w:tab/>
        </w:r>
      </w:ins>
      <w:ins w:id="231" w:author="Irfan Ali (irfaali)" w:date="2019-01-13T14:53:00Z">
        <w:r>
          <w:t>Configured to provide FQDN-1/IP@1 of the P-CSCF</w:t>
        </w:r>
      </w:ins>
      <w:ins w:id="232" w:author="Irfan Ali (irfaali)" w:date="2019-01-24T08:41:00Z">
        <w:r w:rsidR="004B5299">
          <w:t xml:space="preserve"> at PDN connection setup</w:t>
        </w:r>
      </w:ins>
      <w:ins w:id="233" w:author="Irfan Ali (irfaali)" w:date="2019-01-13T14:53:00Z">
        <w:r>
          <w:t>. Also if DHCP is being used, the DHCP-proxy at PGW only provides FQDN-1 (and not FQDN-2) of the P-CSCF.</w:t>
        </w:r>
      </w:ins>
    </w:p>
    <w:p w14:paraId="49EC4C30" w14:textId="544B4CBE" w:rsidR="002B1598" w:rsidRDefault="002B1598" w:rsidP="002B1598">
      <w:pPr>
        <w:rPr>
          <w:ins w:id="234" w:author="Irfan Ali (irfaali)" w:date="2019-01-13T14:48:00Z"/>
        </w:rPr>
      </w:pPr>
      <w:ins w:id="235" w:author="Irfan Ali (irfaali)" w:date="2019-01-13T14:48:00Z">
        <w:r>
          <w:t>SMF</w:t>
        </w:r>
      </w:ins>
      <w:ins w:id="236" w:author="Irfan Ali (irfaali)" w:date="2019-01-13T14:52:00Z">
        <w:r>
          <w:t>+PGW-C</w:t>
        </w:r>
      </w:ins>
    </w:p>
    <w:p w14:paraId="3D05B3B6" w14:textId="1FD64A34" w:rsidR="002B1598" w:rsidRDefault="002B1598" w:rsidP="002B1598">
      <w:pPr>
        <w:pStyle w:val="B1"/>
        <w:rPr>
          <w:ins w:id="237" w:author="Irfan Ali (irfaali)" w:date="2019-01-13T14:54:00Z"/>
        </w:rPr>
      </w:pPr>
      <w:ins w:id="238" w:author="Irfan Ali (irfaali)" w:date="2019-01-13T14:48:00Z">
        <w:r>
          <w:t>-</w:t>
        </w:r>
        <w:r>
          <w:tab/>
        </w:r>
      </w:ins>
      <w:ins w:id="239" w:author="Irfan Ali (irfaali)" w:date="2019-01-13T14:54:00Z">
        <w:r>
          <w:t>Configured to provide FQDN-2/IP@2 of the P-CSCF</w:t>
        </w:r>
      </w:ins>
      <w:ins w:id="240" w:author="Irfan Ali (irfaali)" w:date="2019-01-24T08:42:00Z">
        <w:r w:rsidR="004B5299">
          <w:t xml:space="preserve"> at PDU session setup</w:t>
        </w:r>
      </w:ins>
      <w:ins w:id="241" w:author="Irfan Ali (irfaali)" w:date="2019-01-13T14:54:00Z">
        <w:r>
          <w:t>. Also if DHCP is being used, the DHCP-proxy at PGW only provides FQDN-2 (and not FQDN-1) of the P-CSCF.</w:t>
        </w:r>
      </w:ins>
    </w:p>
    <w:p w14:paraId="203A42B9" w14:textId="77777777" w:rsidR="002B1598" w:rsidRDefault="002B1598" w:rsidP="002B1598">
      <w:pPr>
        <w:rPr>
          <w:ins w:id="242" w:author="Irfan Ali (irfaali)" w:date="2019-01-13T14:48:00Z"/>
        </w:rPr>
      </w:pPr>
      <w:ins w:id="243" w:author="Irfan Ali (irfaali)" w:date="2019-01-13T14:48:00Z">
        <w:r>
          <w:t>P-CSCF</w:t>
        </w:r>
      </w:ins>
    </w:p>
    <w:p w14:paraId="761E7178" w14:textId="6B447B78" w:rsidR="002B1598" w:rsidRDefault="002B1598" w:rsidP="002B1598">
      <w:pPr>
        <w:pStyle w:val="B1"/>
        <w:rPr>
          <w:ins w:id="244" w:author="Irfan Ali (irfaali)" w:date="2019-01-13T14:48:00Z"/>
        </w:rPr>
      </w:pPr>
      <w:ins w:id="245" w:author="Irfan Ali (irfaali)" w:date="2019-01-13T14:48:00Z">
        <w:r>
          <w:t>-</w:t>
        </w:r>
        <w:r>
          <w:tab/>
        </w:r>
      </w:ins>
      <w:ins w:id="246" w:author="Irfan Ali (irfaali)" w:date="2019-01-13T14:50:00Z">
        <w:r>
          <w:t>Needs to support two different IP@s for IMS registration of UEs,</w:t>
        </w:r>
      </w:ins>
      <w:ins w:id="247" w:author="Irfan Ali (irfaali)" w:date="2019-01-13T14:51:00Z">
        <w:r>
          <w:t xml:space="preserve"> one for UEs whose IMS PDN connections are anchored at PGW and the other for UEs whose IMS PDU sessions are anchored at the SMF+UPD</w:t>
        </w:r>
      </w:ins>
      <w:ins w:id="248" w:author="Irfan Ali (irfaali)" w:date="2019-01-13T14:48:00Z">
        <w:r>
          <w:t>.</w:t>
        </w:r>
      </w:ins>
    </w:p>
    <w:p w14:paraId="08F406A0" w14:textId="1575F14A" w:rsidR="002B1598" w:rsidRDefault="002B1598" w:rsidP="002B1598">
      <w:pPr>
        <w:pStyle w:val="Heading3"/>
        <w:rPr>
          <w:ins w:id="249" w:author="Irfan Ali (irfaali)" w:date="2019-01-13T14:48:00Z"/>
        </w:rPr>
      </w:pPr>
      <w:bookmarkStart w:id="250" w:name="_Toc516830664"/>
      <w:ins w:id="251" w:author="Irfan Ali (irfaali)" w:date="2019-01-13T14:48:00Z">
        <w:r>
          <w:t>6.</w:t>
        </w:r>
      </w:ins>
      <w:ins w:id="252" w:author="Irfan Ali (irfaali)" w:date="2019-01-13T14:50:00Z">
        <w:r>
          <w:t>x</w:t>
        </w:r>
      </w:ins>
      <w:ins w:id="253" w:author="Irfan Ali (irfaali)" w:date="2019-01-13T14:48:00Z">
        <w:r>
          <w:t>.3</w:t>
        </w:r>
        <w:r>
          <w:tab/>
          <w:t>Evaluation</w:t>
        </w:r>
        <w:bookmarkEnd w:id="250"/>
      </w:ins>
    </w:p>
    <w:p w14:paraId="12C9EF3F" w14:textId="51367E1C" w:rsidR="00C92A0A" w:rsidRPr="00152B43" w:rsidRDefault="008E5C22" w:rsidP="00B309D2">
      <w:pPr>
        <w:rPr>
          <w:ins w:id="254" w:author="Irfan Ali (irfaali)" w:date="2019-01-24T09:04:00Z"/>
        </w:rPr>
      </w:pPr>
      <w:ins w:id="255" w:author="Irfan Ali (irfaali)" w:date="2019-01-24T09:04:00Z">
        <w:r w:rsidRPr="002F4F19">
          <w:t>This configuration approach works for th</w:t>
        </w:r>
        <w:r w:rsidRPr="009C7671">
          <w:t xml:space="preserve">e case </w:t>
        </w:r>
      </w:ins>
      <w:ins w:id="256" w:author="Irfan Ali (irfaali)" w:date="2019-01-24T09:05:00Z">
        <w:r w:rsidRPr="00152B43">
          <w:t xml:space="preserve">when </w:t>
        </w:r>
      </w:ins>
      <w:ins w:id="257" w:author="Irfan Ali (irfaali)" w:date="2019-01-24T09:04:00Z">
        <w:r w:rsidRPr="00152B43">
          <w:t>P-CSCF FQDN/ IP@ is provided in PCO.</w:t>
        </w:r>
      </w:ins>
    </w:p>
    <w:p w14:paraId="0B809455" w14:textId="5A54FED3" w:rsidR="008E5C22" w:rsidRPr="002F4F19" w:rsidRDefault="008E5C22" w:rsidP="00B309D2">
      <w:pPr>
        <w:rPr>
          <w:ins w:id="258" w:author="Irfan Ali (irfaali)" w:date="2019-01-24T09:05:00Z"/>
          <w:rPrChange w:id="259" w:author="Irfan Ali (irfaali)" w:date="2019-01-24T09:07:00Z">
            <w:rPr>
              <w:ins w:id="260" w:author="Irfan Ali (irfaali)" w:date="2019-01-24T09:05:00Z"/>
            </w:rPr>
          </w:rPrChange>
        </w:rPr>
      </w:pPr>
      <w:ins w:id="261" w:author="Irfan Ali (irfaali)" w:date="2019-01-24T09:05:00Z">
        <w:r w:rsidRPr="002F4F19">
          <w:rPr>
            <w:rPrChange w:id="262" w:author="Irfan Ali (irfaali)" w:date="2019-01-24T09:07:00Z">
              <w:rPr/>
            </w:rPrChange>
          </w:rPr>
          <w:t>For the approach where PCSCF FQDN/IP@ is provided using DHCP/DNS, the solution works under the limitation that the type of anchor (PGW or SMF) does not change between UE reboots.</w:t>
        </w:r>
      </w:ins>
    </w:p>
    <w:p w14:paraId="5D09FCDD" w14:textId="3557EB96" w:rsidR="00136FBE" w:rsidRPr="002F4F19" w:rsidRDefault="00E50637" w:rsidP="00B309D2">
      <w:pPr>
        <w:rPr>
          <w:ins w:id="263" w:author="Irfan Ali (irfaali)" w:date="2019-01-24T08:58:00Z"/>
        </w:rPr>
      </w:pPr>
      <w:ins w:id="264" w:author="Irfan Ali (irfaali)" w:date="2019-01-24T09:06:00Z">
        <w:r w:rsidRPr="002F4F19">
          <w:t xml:space="preserve">The solution </w:t>
        </w:r>
      </w:ins>
      <w:ins w:id="265" w:author="Nokia_nd13" w:date="2019-01-24T05:35:00Z">
        <w:r w:rsidR="0006228C" w:rsidRPr="002F4F19">
          <w:rPr>
            <w:rPrChange w:id="266" w:author="Nokia_nd13" w:date="2019-01-24T05:35:00Z">
              <w:rPr>
                <w:highlight w:val="yellow"/>
              </w:rPr>
            </w:rPrChange>
          </w:rPr>
          <w:t xml:space="preserve">does not </w:t>
        </w:r>
        <w:r w:rsidR="0006228C" w:rsidRPr="002F4F19">
          <w:t>solve</w:t>
        </w:r>
      </w:ins>
      <w:ins w:id="267" w:author="Irfan Ali (irfaali)" w:date="2019-01-24T09:06:00Z">
        <w:del w:id="268" w:author="Nokia_nd13" w:date="2019-01-24T05:35:00Z">
          <w:r w:rsidR="008E5C22" w:rsidRPr="002F4F19" w:rsidDel="0006228C">
            <w:delText xml:space="preserve"> </w:delText>
          </w:r>
        </w:del>
      </w:ins>
      <w:r w:rsidR="008E5C22" w:rsidRPr="002F4F19">
        <w:t xml:space="preserve"> </w:t>
      </w:r>
      <w:ins w:id="269" w:author="Irfan Ali (irfaali)" w:date="2019-01-24T09:06:00Z">
        <w:r w:rsidR="008E5C22" w:rsidRPr="002F4F19">
          <w:t>the case when PCSCF FQDN/IP@ is pre-c</w:t>
        </w:r>
        <w:r w:rsidRPr="002F4F19">
          <w:t>onfigured in the U</w:t>
        </w:r>
      </w:ins>
      <w:ins w:id="270" w:author="Irfan Ali (irfaali)" w:date="2019-01-24T09:15:00Z">
        <w:r w:rsidRPr="002F4F19">
          <w:t>E</w:t>
        </w:r>
      </w:ins>
      <w:r w:rsidR="00EB7FC0" w:rsidRPr="002F4F19">
        <w:t>.</w:t>
      </w:r>
    </w:p>
    <w:p w14:paraId="162DD1F6" w14:textId="0A0F8DB1" w:rsidR="002B1598" w:rsidRDefault="00B309D2" w:rsidP="00B309D2">
      <w:pPr>
        <w:rPr>
          <w:ins w:id="271" w:author="Irfan Ali (irfaali)" w:date="2019-01-13T14:48:00Z"/>
        </w:rPr>
      </w:pPr>
      <w:ins w:id="272" w:author="Irfan Ali (irfaali)" w:date="2019-01-13T14:54:00Z">
        <w:r w:rsidRPr="002F4F19">
          <w:t xml:space="preserve">This solution is based on configuration only and does not require updates to </w:t>
        </w:r>
      </w:ins>
      <w:ins w:id="273" w:author="Irfan Ali (irfaali)" w:date="2019-01-13T14:56:00Z">
        <w:r w:rsidRPr="009C7671">
          <w:t>specifications</w:t>
        </w:r>
      </w:ins>
      <w:ins w:id="274" w:author="Irfan Ali (irfaali)" w:date="2019-01-13T14:54:00Z">
        <w:r w:rsidRPr="00152B43">
          <w:t>.</w:t>
        </w:r>
        <w:r>
          <w:t xml:space="preserve"> </w:t>
        </w:r>
      </w:ins>
    </w:p>
    <w:p w14:paraId="1475DD5E" w14:textId="77777777" w:rsidR="002B1598" w:rsidRDefault="002B1598" w:rsidP="007906A6"/>
    <w:p w14:paraId="350AA79F" w14:textId="77777777" w:rsidR="003C7CAF" w:rsidRPr="003C7CAF" w:rsidRDefault="003C7CAF" w:rsidP="00AF35D1"/>
    <w:p w14:paraId="24382E56" w14:textId="00EB583C" w:rsidR="00750D02" w:rsidRDefault="00750D02">
      <w:pPr>
        <w:rPr>
          <w:rFonts w:ascii="Arial" w:hAnsi="Arial" w:cs="Arial"/>
        </w:rPr>
      </w:pPr>
    </w:p>
    <w:sectPr w:rsidR="00750D02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FF658" w14:textId="77777777" w:rsidR="00125AAF" w:rsidRDefault="00125AAF">
      <w:r>
        <w:separator/>
      </w:r>
    </w:p>
    <w:p w14:paraId="7DDA5021" w14:textId="77777777" w:rsidR="00125AAF" w:rsidRDefault="00125AAF"/>
  </w:endnote>
  <w:endnote w:type="continuationSeparator" w:id="0">
    <w:p w14:paraId="447A2C1A" w14:textId="77777777" w:rsidR="00125AAF" w:rsidRDefault="00125AAF">
      <w:r>
        <w:continuationSeparator/>
      </w:r>
    </w:p>
    <w:p w14:paraId="1DFABA50" w14:textId="77777777" w:rsidR="00125AAF" w:rsidRDefault="00125A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FE00B" w14:textId="77777777" w:rsidR="00684A62" w:rsidRDefault="00684A6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A30034" w14:textId="77777777" w:rsidR="00684A62" w:rsidRDefault="00684A6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4BAE9F" w14:textId="77777777" w:rsidR="00684A62" w:rsidRDefault="00684A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470D4" w14:textId="77777777" w:rsidR="00125AAF" w:rsidRDefault="00125AAF">
      <w:r>
        <w:separator/>
      </w:r>
    </w:p>
    <w:p w14:paraId="0B09566D" w14:textId="77777777" w:rsidR="00125AAF" w:rsidRDefault="00125AAF"/>
  </w:footnote>
  <w:footnote w:type="continuationSeparator" w:id="0">
    <w:p w14:paraId="7D87ECC7" w14:textId="77777777" w:rsidR="00125AAF" w:rsidRDefault="00125AAF">
      <w:r>
        <w:continuationSeparator/>
      </w:r>
    </w:p>
    <w:p w14:paraId="6293825B" w14:textId="77777777" w:rsidR="00125AAF" w:rsidRDefault="00125A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42F46" w14:textId="77777777" w:rsidR="00684A62" w:rsidRDefault="00684A62"/>
  <w:p w14:paraId="3A76755C" w14:textId="77777777" w:rsidR="00684A62" w:rsidRDefault="00684A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325DF" w14:textId="77777777" w:rsidR="00684A62" w:rsidRDefault="00684A6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8809508" w14:textId="77777777" w:rsidR="00684A62" w:rsidRDefault="00684A6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C367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7E23683" w14:textId="77777777" w:rsidR="00684A62" w:rsidRDefault="00684A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612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BE93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AAE6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32C7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26DB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7426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5AE6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43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92A9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8437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3125100"/>
    <w:multiLevelType w:val="hybridMultilevel"/>
    <w:tmpl w:val="1AC43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F6A35"/>
    <w:multiLevelType w:val="hybridMultilevel"/>
    <w:tmpl w:val="9134F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D0CCB"/>
    <w:multiLevelType w:val="hybridMultilevel"/>
    <w:tmpl w:val="BDD89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9F42022"/>
    <w:multiLevelType w:val="hybridMultilevel"/>
    <w:tmpl w:val="DF845EB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DEF587A"/>
    <w:multiLevelType w:val="hybridMultilevel"/>
    <w:tmpl w:val="018CA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5E4A1659"/>
    <w:multiLevelType w:val="hybridMultilevel"/>
    <w:tmpl w:val="36AE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F58373F"/>
    <w:multiLevelType w:val="hybridMultilevel"/>
    <w:tmpl w:val="13585A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1"/>
  </w:num>
  <w:num w:numId="5">
    <w:abstractNumId w:val="28"/>
  </w:num>
  <w:num w:numId="6">
    <w:abstractNumId w:val="18"/>
  </w:num>
  <w:num w:numId="7">
    <w:abstractNumId w:val="17"/>
  </w:num>
  <w:num w:numId="8">
    <w:abstractNumId w:val="25"/>
  </w:num>
  <w:num w:numId="9">
    <w:abstractNumId w:val="24"/>
  </w:num>
  <w:num w:numId="10">
    <w:abstractNumId w:val="19"/>
  </w:num>
  <w:num w:numId="11">
    <w:abstractNumId w:val="13"/>
  </w:num>
  <w:num w:numId="12">
    <w:abstractNumId w:val="30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9"/>
  </w:num>
  <w:num w:numId="26">
    <w:abstractNumId w:val="16"/>
  </w:num>
  <w:num w:numId="27">
    <w:abstractNumId w:val="12"/>
  </w:num>
  <w:num w:numId="28">
    <w:abstractNumId w:val="20"/>
  </w:num>
  <w:num w:numId="29">
    <w:abstractNumId w:val="31"/>
  </w:num>
  <w:num w:numId="30">
    <w:abstractNumId w:val="14"/>
  </w:num>
  <w:num w:numId="31">
    <w:abstractNumId w:val="15"/>
  </w:num>
  <w:num w:numId="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sco">
    <w15:presenceInfo w15:providerId="None" w15:userId="Cisco"/>
  </w15:person>
  <w15:person w15:author="Irfan Ali (irfaali)">
    <w15:presenceInfo w15:providerId="AD" w15:userId="S::irfaali@cisco.com::f9debdf4-7226-46e7-8b54-e3656980931b"/>
  </w15:person>
  <w15:person w15:author="Nokia_nd13">
    <w15:presenceInfo w15:providerId="None" w15:userId="Nokia_nd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40F78"/>
    <w:rsid w:val="000443D9"/>
    <w:rsid w:val="000518DE"/>
    <w:rsid w:val="000577AF"/>
    <w:rsid w:val="0006228C"/>
    <w:rsid w:val="00062706"/>
    <w:rsid w:val="0007716A"/>
    <w:rsid w:val="00077D47"/>
    <w:rsid w:val="000850FC"/>
    <w:rsid w:val="00085292"/>
    <w:rsid w:val="00093F08"/>
    <w:rsid w:val="0009415B"/>
    <w:rsid w:val="00094EBA"/>
    <w:rsid w:val="0009686C"/>
    <w:rsid w:val="000C52A9"/>
    <w:rsid w:val="000F065A"/>
    <w:rsid w:val="000F1007"/>
    <w:rsid w:val="000F73CA"/>
    <w:rsid w:val="00111533"/>
    <w:rsid w:val="001221A8"/>
    <w:rsid w:val="00122CBF"/>
    <w:rsid w:val="00125AAF"/>
    <w:rsid w:val="00136FBE"/>
    <w:rsid w:val="00152B43"/>
    <w:rsid w:val="00153978"/>
    <w:rsid w:val="00154F3F"/>
    <w:rsid w:val="0018072D"/>
    <w:rsid w:val="001A34CD"/>
    <w:rsid w:val="001B312B"/>
    <w:rsid w:val="001C705C"/>
    <w:rsid w:val="001D0BCE"/>
    <w:rsid w:val="001D1B91"/>
    <w:rsid w:val="001D26E6"/>
    <w:rsid w:val="001E49F5"/>
    <w:rsid w:val="00200245"/>
    <w:rsid w:val="00200499"/>
    <w:rsid w:val="00204ED7"/>
    <w:rsid w:val="0020638E"/>
    <w:rsid w:val="00207C78"/>
    <w:rsid w:val="002117AF"/>
    <w:rsid w:val="00214C2B"/>
    <w:rsid w:val="00216BE9"/>
    <w:rsid w:val="002200C4"/>
    <w:rsid w:val="002229ED"/>
    <w:rsid w:val="002262A3"/>
    <w:rsid w:val="0024283C"/>
    <w:rsid w:val="00262B2F"/>
    <w:rsid w:val="0027391B"/>
    <w:rsid w:val="00276CE9"/>
    <w:rsid w:val="00283487"/>
    <w:rsid w:val="00284501"/>
    <w:rsid w:val="00287EF5"/>
    <w:rsid w:val="002A2FC3"/>
    <w:rsid w:val="002A46CB"/>
    <w:rsid w:val="002A50AB"/>
    <w:rsid w:val="002B113E"/>
    <w:rsid w:val="002B1598"/>
    <w:rsid w:val="002B1894"/>
    <w:rsid w:val="002C59C3"/>
    <w:rsid w:val="002D0297"/>
    <w:rsid w:val="002E7C6F"/>
    <w:rsid w:val="002F4F19"/>
    <w:rsid w:val="003029F7"/>
    <w:rsid w:val="003079FD"/>
    <w:rsid w:val="003135B8"/>
    <w:rsid w:val="003165D9"/>
    <w:rsid w:val="00320165"/>
    <w:rsid w:val="00325FC0"/>
    <w:rsid w:val="00330CBE"/>
    <w:rsid w:val="00331771"/>
    <w:rsid w:val="003374B2"/>
    <w:rsid w:val="00343A65"/>
    <w:rsid w:val="003521FA"/>
    <w:rsid w:val="003553E9"/>
    <w:rsid w:val="00364232"/>
    <w:rsid w:val="00382411"/>
    <w:rsid w:val="00385791"/>
    <w:rsid w:val="00393D0A"/>
    <w:rsid w:val="003B0FC9"/>
    <w:rsid w:val="003C7CAF"/>
    <w:rsid w:val="003D2444"/>
    <w:rsid w:val="003D451D"/>
    <w:rsid w:val="003D45B9"/>
    <w:rsid w:val="003E63A2"/>
    <w:rsid w:val="003F12D4"/>
    <w:rsid w:val="003F7587"/>
    <w:rsid w:val="00412193"/>
    <w:rsid w:val="00412E8E"/>
    <w:rsid w:val="0041691C"/>
    <w:rsid w:val="00417439"/>
    <w:rsid w:val="00437C4C"/>
    <w:rsid w:val="00440983"/>
    <w:rsid w:val="00445F64"/>
    <w:rsid w:val="0047122C"/>
    <w:rsid w:val="00474B2E"/>
    <w:rsid w:val="00487A2A"/>
    <w:rsid w:val="004934E0"/>
    <w:rsid w:val="00496ABF"/>
    <w:rsid w:val="004A2E8B"/>
    <w:rsid w:val="004A464C"/>
    <w:rsid w:val="004B5299"/>
    <w:rsid w:val="004C147F"/>
    <w:rsid w:val="004C34C8"/>
    <w:rsid w:val="004C3671"/>
    <w:rsid w:val="004C4A67"/>
    <w:rsid w:val="004D005B"/>
    <w:rsid w:val="004F3547"/>
    <w:rsid w:val="00502A94"/>
    <w:rsid w:val="005103F5"/>
    <w:rsid w:val="005176D0"/>
    <w:rsid w:val="005241DE"/>
    <w:rsid w:val="005326B5"/>
    <w:rsid w:val="00544263"/>
    <w:rsid w:val="005509C5"/>
    <w:rsid w:val="00552E62"/>
    <w:rsid w:val="00554951"/>
    <w:rsid w:val="00555564"/>
    <w:rsid w:val="00563EA9"/>
    <w:rsid w:val="005723F5"/>
    <w:rsid w:val="005A1541"/>
    <w:rsid w:val="005A1628"/>
    <w:rsid w:val="005A1E81"/>
    <w:rsid w:val="005B15AE"/>
    <w:rsid w:val="005B3846"/>
    <w:rsid w:val="005E44C2"/>
    <w:rsid w:val="005E7D0C"/>
    <w:rsid w:val="00613096"/>
    <w:rsid w:val="00640763"/>
    <w:rsid w:val="00654EC6"/>
    <w:rsid w:val="00657E12"/>
    <w:rsid w:val="006612B2"/>
    <w:rsid w:val="00661A98"/>
    <w:rsid w:val="006703E4"/>
    <w:rsid w:val="00683C18"/>
    <w:rsid w:val="00684A62"/>
    <w:rsid w:val="006868ED"/>
    <w:rsid w:val="00690245"/>
    <w:rsid w:val="00692A03"/>
    <w:rsid w:val="006C5A12"/>
    <w:rsid w:val="006D5286"/>
    <w:rsid w:val="006D5BC4"/>
    <w:rsid w:val="0070528A"/>
    <w:rsid w:val="007062FE"/>
    <w:rsid w:val="00710175"/>
    <w:rsid w:val="00712FE4"/>
    <w:rsid w:val="00723BB8"/>
    <w:rsid w:val="0073482C"/>
    <w:rsid w:val="00750D02"/>
    <w:rsid w:val="00780F18"/>
    <w:rsid w:val="007821C9"/>
    <w:rsid w:val="0078244F"/>
    <w:rsid w:val="00786153"/>
    <w:rsid w:val="007906A6"/>
    <w:rsid w:val="00790FC4"/>
    <w:rsid w:val="0079285C"/>
    <w:rsid w:val="007B111B"/>
    <w:rsid w:val="007B232D"/>
    <w:rsid w:val="007B4A47"/>
    <w:rsid w:val="007B6053"/>
    <w:rsid w:val="007D7268"/>
    <w:rsid w:val="007E47F4"/>
    <w:rsid w:val="00802192"/>
    <w:rsid w:val="008059AB"/>
    <w:rsid w:val="00813529"/>
    <w:rsid w:val="008256E8"/>
    <w:rsid w:val="00826AD0"/>
    <w:rsid w:val="00831B3A"/>
    <w:rsid w:val="0083499A"/>
    <w:rsid w:val="008410C6"/>
    <w:rsid w:val="00856924"/>
    <w:rsid w:val="00861B28"/>
    <w:rsid w:val="00870312"/>
    <w:rsid w:val="00874C74"/>
    <w:rsid w:val="00880797"/>
    <w:rsid w:val="00896618"/>
    <w:rsid w:val="0089791F"/>
    <w:rsid w:val="008C39E9"/>
    <w:rsid w:val="008C401B"/>
    <w:rsid w:val="008C69B0"/>
    <w:rsid w:val="008C6F78"/>
    <w:rsid w:val="008D28D1"/>
    <w:rsid w:val="008E5BC3"/>
    <w:rsid w:val="008E5C22"/>
    <w:rsid w:val="008F03B0"/>
    <w:rsid w:val="008F310A"/>
    <w:rsid w:val="008F56A5"/>
    <w:rsid w:val="00924143"/>
    <w:rsid w:val="00924410"/>
    <w:rsid w:val="00940344"/>
    <w:rsid w:val="00946C1C"/>
    <w:rsid w:val="00952BAD"/>
    <w:rsid w:val="009747BF"/>
    <w:rsid w:val="00984D08"/>
    <w:rsid w:val="0098714C"/>
    <w:rsid w:val="009909CC"/>
    <w:rsid w:val="009A0A9D"/>
    <w:rsid w:val="009B638A"/>
    <w:rsid w:val="009C7671"/>
    <w:rsid w:val="009E60DA"/>
    <w:rsid w:val="00A11891"/>
    <w:rsid w:val="00A213B6"/>
    <w:rsid w:val="00A35044"/>
    <w:rsid w:val="00A41677"/>
    <w:rsid w:val="00A51EE2"/>
    <w:rsid w:val="00A56DAC"/>
    <w:rsid w:val="00A7107A"/>
    <w:rsid w:val="00A7169E"/>
    <w:rsid w:val="00A86B58"/>
    <w:rsid w:val="00A878A3"/>
    <w:rsid w:val="00AD2B02"/>
    <w:rsid w:val="00AD5830"/>
    <w:rsid w:val="00AE111F"/>
    <w:rsid w:val="00AE140E"/>
    <w:rsid w:val="00AE4A98"/>
    <w:rsid w:val="00AE678C"/>
    <w:rsid w:val="00AF35D1"/>
    <w:rsid w:val="00AF3777"/>
    <w:rsid w:val="00AF6380"/>
    <w:rsid w:val="00B00FD7"/>
    <w:rsid w:val="00B309D2"/>
    <w:rsid w:val="00B3106B"/>
    <w:rsid w:val="00B323C9"/>
    <w:rsid w:val="00B36E98"/>
    <w:rsid w:val="00B36EB6"/>
    <w:rsid w:val="00B36ED3"/>
    <w:rsid w:val="00B41E3B"/>
    <w:rsid w:val="00B45C26"/>
    <w:rsid w:val="00B4607F"/>
    <w:rsid w:val="00B55CF3"/>
    <w:rsid w:val="00B6221A"/>
    <w:rsid w:val="00B6641B"/>
    <w:rsid w:val="00B66DBF"/>
    <w:rsid w:val="00B83039"/>
    <w:rsid w:val="00BA0CFA"/>
    <w:rsid w:val="00BA1130"/>
    <w:rsid w:val="00BA409C"/>
    <w:rsid w:val="00BB3D0F"/>
    <w:rsid w:val="00BB4EBE"/>
    <w:rsid w:val="00BC62BF"/>
    <w:rsid w:val="00BD08D9"/>
    <w:rsid w:val="00BD279A"/>
    <w:rsid w:val="00BD7CFF"/>
    <w:rsid w:val="00BF4F4A"/>
    <w:rsid w:val="00BF5B4E"/>
    <w:rsid w:val="00BF5CC5"/>
    <w:rsid w:val="00C009C0"/>
    <w:rsid w:val="00C126B9"/>
    <w:rsid w:val="00C34C12"/>
    <w:rsid w:val="00C36A73"/>
    <w:rsid w:val="00C42B4E"/>
    <w:rsid w:val="00C44FC5"/>
    <w:rsid w:val="00C478CC"/>
    <w:rsid w:val="00C47B70"/>
    <w:rsid w:val="00C62EB3"/>
    <w:rsid w:val="00C65100"/>
    <w:rsid w:val="00C65C08"/>
    <w:rsid w:val="00C76D29"/>
    <w:rsid w:val="00C8117E"/>
    <w:rsid w:val="00C82055"/>
    <w:rsid w:val="00C86E8A"/>
    <w:rsid w:val="00C92A0A"/>
    <w:rsid w:val="00C96388"/>
    <w:rsid w:val="00CA200D"/>
    <w:rsid w:val="00CC3832"/>
    <w:rsid w:val="00CC5766"/>
    <w:rsid w:val="00CE1336"/>
    <w:rsid w:val="00CE4185"/>
    <w:rsid w:val="00CE7462"/>
    <w:rsid w:val="00CF225A"/>
    <w:rsid w:val="00CF2B66"/>
    <w:rsid w:val="00CF4713"/>
    <w:rsid w:val="00D011DE"/>
    <w:rsid w:val="00D25461"/>
    <w:rsid w:val="00D31BDD"/>
    <w:rsid w:val="00D411E0"/>
    <w:rsid w:val="00D44CC8"/>
    <w:rsid w:val="00D472ED"/>
    <w:rsid w:val="00D570BC"/>
    <w:rsid w:val="00D63E5F"/>
    <w:rsid w:val="00D738F2"/>
    <w:rsid w:val="00D93D8E"/>
    <w:rsid w:val="00DA59C2"/>
    <w:rsid w:val="00DB4E1B"/>
    <w:rsid w:val="00DB59C9"/>
    <w:rsid w:val="00DB67A3"/>
    <w:rsid w:val="00DD271E"/>
    <w:rsid w:val="00DD7403"/>
    <w:rsid w:val="00DE584D"/>
    <w:rsid w:val="00DF7FB6"/>
    <w:rsid w:val="00E16950"/>
    <w:rsid w:val="00E321E7"/>
    <w:rsid w:val="00E32586"/>
    <w:rsid w:val="00E36529"/>
    <w:rsid w:val="00E50637"/>
    <w:rsid w:val="00E5474C"/>
    <w:rsid w:val="00E60A3D"/>
    <w:rsid w:val="00E864B1"/>
    <w:rsid w:val="00EA5BA7"/>
    <w:rsid w:val="00EB53E7"/>
    <w:rsid w:val="00EB7FC0"/>
    <w:rsid w:val="00EC1687"/>
    <w:rsid w:val="00EC7AFB"/>
    <w:rsid w:val="00ED722A"/>
    <w:rsid w:val="00EE3A3C"/>
    <w:rsid w:val="00EE3B2E"/>
    <w:rsid w:val="00F05BC2"/>
    <w:rsid w:val="00F20E53"/>
    <w:rsid w:val="00F21F0B"/>
    <w:rsid w:val="00F26492"/>
    <w:rsid w:val="00F272C4"/>
    <w:rsid w:val="00F443D5"/>
    <w:rsid w:val="00F55960"/>
    <w:rsid w:val="00F56CF8"/>
    <w:rsid w:val="00F61325"/>
    <w:rsid w:val="00F722E1"/>
    <w:rsid w:val="00F81BF5"/>
    <w:rsid w:val="00F8780D"/>
    <w:rsid w:val="00F9126D"/>
    <w:rsid w:val="00F942E5"/>
    <w:rsid w:val="00FA4531"/>
    <w:rsid w:val="00FA6792"/>
    <w:rsid w:val="00FB069D"/>
    <w:rsid w:val="00FB3AFF"/>
    <w:rsid w:val="00FC6F10"/>
    <w:rsid w:val="00FD3F2B"/>
    <w:rsid w:val="00FF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7B3ABE"/>
  <w15:chartTrackingRefBased/>
  <w15:docId w15:val="{4C3447B6-9B93-124D-AA40-2149D7E20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unhideWhenUsed/>
    <w:qFormat/>
    <w:rsid w:val="00D411E0"/>
    <w:rPr>
      <w:b/>
      <w:bCs/>
    </w:rPr>
  </w:style>
  <w:style w:type="paragraph" w:styleId="BalloonText">
    <w:name w:val="Balloon Text"/>
    <w:basedOn w:val="Normal"/>
    <w:link w:val="BalloonTextChar"/>
    <w:rsid w:val="00F722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722E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283487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DB67A3"/>
    <w:rPr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88079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character" w:customStyle="1" w:styleId="EditorsNoteChar">
    <w:name w:val="Editor's Note Char"/>
    <w:rsid w:val="00750D02"/>
    <w:rPr>
      <w:color w:val="FF0000"/>
      <w:lang w:val="x-none" w:eastAsia="en-US"/>
    </w:rPr>
  </w:style>
  <w:style w:type="character" w:styleId="CommentReference">
    <w:name w:val="annotation reference"/>
    <w:basedOn w:val="DefaultParagraphFont"/>
    <w:rsid w:val="008979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791F"/>
  </w:style>
  <w:style w:type="character" w:customStyle="1" w:styleId="CommentTextChar">
    <w:name w:val="Comment Text Char"/>
    <w:basedOn w:val="DefaultParagraphFont"/>
    <w:link w:val="CommentText"/>
    <w:rsid w:val="0089791F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97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91F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rsid w:val="00BF4F4A"/>
    <w:rPr>
      <w:color w:val="000000"/>
      <w:lang w:val="en-GB" w:eastAsia="ja-JP"/>
    </w:rPr>
  </w:style>
  <w:style w:type="character" w:customStyle="1" w:styleId="B3Char">
    <w:name w:val="B3 Char"/>
    <w:link w:val="B3"/>
    <w:rsid w:val="00BF4F4A"/>
    <w:rPr>
      <w:color w:val="000000"/>
      <w:lang w:val="en-GB" w:eastAsia="ja-JP"/>
    </w:rPr>
  </w:style>
  <w:style w:type="character" w:customStyle="1" w:styleId="NOZchn">
    <w:name w:val="NO Zchn"/>
    <w:link w:val="NO"/>
    <w:rsid w:val="00712FE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23</TotalTime>
  <Pages>4</Pages>
  <Words>1497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Irfan Ali (irfaali)</cp:lastModifiedBy>
  <cp:revision>5</cp:revision>
  <cp:lastPrinted>2016-01-15T19:02:00Z</cp:lastPrinted>
  <dcterms:created xsi:type="dcterms:W3CDTF">2019-01-24T06:16:00Z</dcterms:created>
  <dcterms:modified xsi:type="dcterms:W3CDTF">2019-01-24T07:01:00Z</dcterms:modified>
</cp:coreProperties>
</file>